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1F9933" w14:textId="55F8E1F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A26D14">
        <w:rPr>
          <w:b/>
          <w:i/>
          <w:noProof/>
          <w:sz w:val="28"/>
        </w:rPr>
        <w:t>5679</w:t>
      </w:r>
    </w:p>
    <w:p w14:paraId="3C44FF1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431FF">
        <w:rPr>
          <w:b/>
          <w:noProof/>
          <w:sz w:val="24"/>
        </w:rPr>
        <w:t>August</w:t>
      </w:r>
      <w:r w:rsidR="00514818">
        <w:rPr>
          <w:b/>
          <w:noProof/>
          <w:sz w:val="24"/>
        </w:rPr>
        <w:t xml:space="preserve"> </w:t>
      </w:r>
      <w:r w:rsidR="001431FF">
        <w:rPr>
          <w:b/>
          <w:noProof/>
          <w:sz w:val="24"/>
        </w:rPr>
        <w:t>19</w:t>
      </w:r>
      <w:r w:rsidR="00514818">
        <w:rPr>
          <w:b/>
          <w:noProof/>
          <w:sz w:val="24"/>
        </w:rPr>
        <w:t xml:space="preserve"> – </w:t>
      </w:r>
      <w:r w:rsidR="00C605B9">
        <w:rPr>
          <w:b/>
          <w:noProof/>
          <w:sz w:val="24"/>
        </w:rPr>
        <w:t>September 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F50F4F" w14:textId="77777777" w:rsidTr="00547111">
        <w:tc>
          <w:tcPr>
            <w:tcW w:w="9641" w:type="dxa"/>
            <w:gridSpan w:val="9"/>
            <w:tcBorders>
              <w:top w:val="single" w:sz="4" w:space="0" w:color="auto"/>
              <w:left w:val="single" w:sz="4" w:space="0" w:color="auto"/>
              <w:right w:val="single" w:sz="4" w:space="0" w:color="auto"/>
            </w:tcBorders>
          </w:tcPr>
          <w:p w14:paraId="3DF9D1D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FFF372" w14:textId="77777777" w:rsidTr="00547111">
        <w:tc>
          <w:tcPr>
            <w:tcW w:w="9641" w:type="dxa"/>
            <w:gridSpan w:val="9"/>
            <w:tcBorders>
              <w:left w:val="single" w:sz="4" w:space="0" w:color="auto"/>
              <w:right w:val="single" w:sz="4" w:space="0" w:color="auto"/>
            </w:tcBorders>
          </w:tcPr>
          <w:p w14:paraId="5B59257C" w14:textId="77777777" w:rsidR="001E41F3" w:rsidRDefault="001E41F3">
            <w:pPr>
              <w:pStyle w:val="CRCoverPage"/>
              <w:spacing w:after="0"/>
              <w:jc w:val="center"/>
              <w:rPr>
                <w:noProof/>
              </w:rPr>
            </w:pPr>
            <w:r>
              <w:rPr>
                <w:b/>
                <w:noProof/>
                <w:sz w:val="32"/>
              </w:rPr>
              <w:t>CHANGE REQUEST</w:t>
            </w:r>
          </w:p>
        </w:tc>
      </w:tr>
      <w:tr w:rsidR="001E41F3" w14:paraId="5B2CE291" w14:textId="77777777" w:rsidTr="00547111">
        <w:tc>
          <w:tcPr>
            <w:tcW w:w="9641" w:type="dxa"/>
            <w:gridSpan w:val="9"/>
            <w:tcBorders>
              <w:left w:val="single" w:sz="4" w:space="0" w:color="auto"/>
              <w:right w:val="single" w:sz="4" w:space="0" w:color="auto"/>
            </w:tcBorders>
          </w:tcPr>
          <w:p w14:paraId="472B1762" w14:textId="77777777" w:rsidR="001E41F3" w:rsidRDefault="001E41F3">
            <w:pPr>
              <w:pStyle w:val="CRCoverPage"/>
              <w:spacing w:after="0"/>
              <w:rPr>
                <w:noProof/>
                <w:sz w:val="8"/>
                <w:szCs w:val="8"/>
              </w:rPr>
            </w:pPr>
          </w:p>
        </w:tc>
      </w:tr>
      <w:tr w:rsidR="001E41F3" w14:paraId="38739218" w14:textId="77777777" w:rsidTr="00547111">
        <w:tc>
          <w:tcPr>
            <w:tcW w:w="142" w:type="dxa"/>
            <w:tcBorders>
              <w:left w:val="single" w:sz="4" w:space="0" w:color="auto"/>
            </w:tcBorders>
          </w:tcPr>
          <w:p w14:paraId="63FCB7F4" w14:textId="77777777" w:rsidR="001E41F3" w:rsidRDefault="001E41F3">
            <w:pPr>
              <w:pStyle w:val="CRCoverPage"/>
              <w:spacing w:after="0"/>
              <w:jc w:val="right"/>
              <w:rPr>
                <w:noProof/>
              </w:rPr>
            </w:pPr>
          </w:p>
        </w:tc>
        <w:tc>
          <w:tcPr>
            <w:tcW w:w="1559" w:type="dxa"/>
            <w:shd w:val="pct30" w:color="FFFF00" w:fill="auto"/>
          </w:tcPr>
          <w:p w14:paraId="7129FF54" w14:textId="77777777" w:rsidR="001E41F3" w:rsidRPr="00410371" w:rsidRDefault="00514818" w:rsidP="00D15E43">
            <w:pPr>
              <w:pStyle w:val="CRCoverPage"/>
              <w:spacing w:after="0"/>
              <w:jc w:val="right"/>
              <w:rPr>
                <w:b/>
                <w:noProof/>
                <w:sz w:val="28"/>
              </w:rPr>
            </w:pPr>
            <w:r>
              <w:rPr>
                <w:b/>
                <w:noProof/>
                <w:sz w:val="28"/>
              </w:rPr>
              <w:t>23.</w:t>
            </w:r>
            <w:r w:rsidR="00D6051B">
              <w:rPr>
                <w:b/>
                <w:noProof/>
                <w:sz w:val="28"/>
              </w:rPr>
              <w:t>273</w:t>
            </w:r>
          </w:p>
        </w:tc>
        <w:tc>
          <w:tcPr>
            <w:tcW w:w="709" w:type="dxa"/>
          </w:tcPr>
          <w:p w14:paraId="733524B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CF3DCD" w14:textId="6FA85C96" w:rsidR="001E41F3" w:rsidRPr="00410371" w:rsidRDefault="00A26D14" w:rsidP="00547111">
            <w:pPr>
              <w:pStyle w:val="CRCoverPage"/>
              <w:spacing w:after="0"/>
              <w:rPr>
                <w:noProof/>
              </w:rPr>
            </w:pPr>
            <w:r>
              <w:rPr>
                <w:b/>
                <w:noProof/>
                <w:sz w:val="28"/>
              </w:rPr>
              <w:t>0130</w:t>
            </w:r>
          </w:p>
        </w:tc>
        <w:tc>
          <w:tcPr>
            <w:tcW w:w="709" w:type="dxa"/>
          </w:tcPr>
          <w:p w14:paraId="2182C4E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C8AD2F" w14:textId="77777777" w:rsidR="001E41F3" w:rsidRPr="00410371" w:rsidRDefault="00B51DB3" w:rsidP="006D18D3">
            <w:pPr>
              <w:pStyle w:val="CRCoverPage"/>
              <w:spacing w:after="0"/>
              <w:jc w:val="center"/>
              <w:rPr>
                <w:b/>
                <w:noProof/>
              </w:rPr>
            </w:pPr>
            <w:r w:rsidRPr="00D6051B">
              <w:rPr>
                <w:b/>
                <w:noProof/>
                <w:sz w:val="28"/>
              </w:rPr>
              <w:fldChar w:fldCharType="begin"/>
            </w:r>
            <w:r w:rsidRPr="00D6051B">
              <w:rPr>
                <w:b/>
                <w:noProof/>
                <w:sz w:val="28"/>
              </w:rPr>
              <w:instrText xml:space="preserve"> DOCPROPERTY  Revision  \* MERGEFORMAT </w:instrText>
            </w:r>
            <w:r w:rsidRPr="00D6051B">
              <w:rPr>
                <w:b/>
                <w:noProof/>
                <w:sz w:val="28"/>
              </w:rPr>
              <w:fldChar w:fldCharType="separate"/>
            </w:r>
            <w:r w:rsidR="006D18D3" w:rsidRPr="00D6051B">
              <w:rPr>
                <w:b/>
                <w:noProof/>
                <w:sz w:val="28"/>
              </w:rPr>
              <w:t>-</w:t>
            </w:r>
            <w:r w:rsidRPr="00D6051B">
              <w:rPr>
                <w:b/>
                <w:noProof/>
                <w:sz w:val="28"/>
              </w:rPr>
              <w:fldChar w:fldCharType="end"/>
            </w:r>
          </w:p>
        </w:tc>
        <w:tc>
          <w:tcPr>
            <w:tcW w:w="2410" w:type="dxa"/>
          </w:tcPr>
          <w:p w14:paraId="1DA8A0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297E1D" w14:textId="77777777" w:rsidR="001E41F3" w:rsidRPr="00410371" w:rsidRDefault="006D18D3">
            <w:pPr>
              <w:pStyle w:val="CRCoverPage"/>
              <w:spacing w:after="0"/>
              <w:jc w:val="center"/>
              <w:rPr>
                <w:noProof/>
                <w:sz w:val="28"/>
              </w:rPr>
            </w:pPr>
            <w:r w:rsidRPr="00D6051B">
              <w:rPr>
                <w:b/>
                <w:noProof/>
                <w:sz w:val="28"/>
              </w:rPr>
              <w:t>16.</w:t>
            </w:r>
            <w:r w:rsidR="00D6051B" w:rsidRPr="00D6051B">
              <w:rPr>
                <w:b/>
                <w:noProof/>
                <w:sz w:val="28"/>
              </w:rPr>
              <w:t>4.0</w:t>
            </w:r>
          </w:p>
        </w:tc>
        <w:tc>
          <w:tcPr>
            <w:tcW w:w="143" w:type="dxa"/>
            <w:tcBorders>
              <w:right w:val="single" w:sz="4" w:space="0" w:color="auto"/>
            </w:tcBorders>
          </w:tcPr>
          <w:p w14:paraId="77D81A3D" w14:textId="77777777" w:rsidR="001E41F3" w:rsidRDefault="001E41F3">
            <w:pPr>
              <w:pStyle w:val="CRCoverPage"/>
              <w:spacing w:after="0"/>
              <w:rPr>
                <w:noProof/>
              </w:rPr>
            </w:pPr>
          </w:p>
        </w:tc>
      </w:tr>
      <w:tr w:rsidR="001E41F3" w14:paraId="715370DD" w14:textId="77777777" w:rsidTr="00547111">
        <w:tc>
          <w:tcPr>
            <w:tcW w:w="9641" w:type="dxa"/>
            <w:gridSpan w:val="9"/>
            <w:tcBorders>
              <w:left w:val="single" w:sz="4" w:space="0" w:color="auto"/>
              <w:right w:val="single" w:sz="4" w:space="0" w:color="auto"/>
            </w:tcBorders>
          </w:tcPr>
          <w:p w14:paraId="44B866FA" w14:textId="77777777" w:rsidR="001E41F3" w:rsidRDefault="001E41F3">
            <w:pPr>
              <w:pStyle w:val="CRCoverPage"/>
              <w:spacing w:after="0"/>
              <w:rPr>
                <w:noProof/>
              </w:rPr>
            </w:pPr>
          </w:p>
        </w:tc>
      </w:tr>
      <w:tr w:rsidR="001E41F3" w14:paraId="771A2811" w14:textId="77777777" w:rsidTr="00547111">
        <w:tc>
          <w:tcPr>
            <w:tcW w:w="9641" w:type="dxa"/>
            <w:gridSpan w:val="9"/>
            <w:tcBorders>
              <w:top w:val="single" w:sz="4" w:space="0" w:color="auto"/>
            </w:tcBorders>
          </w:tcPr>
          <w:p w14:paraId="291DCB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B0D6E3A" w14:textId="77777777" w:rsidTr="00547111">
        <w:tc>
          <w:tcPr>
            <w:tcW w:w="9641" w:type="dxa"/>
            <w:gridSpan w:val="9"/>
          </w:tcPr>
          <w:p w14:paraId="41801E0B" w14:textId="77777777" w:rsidR="001E41F3" w:rsidRDefault="001E41F3">
            <w:pPr>
              <w:pStyle w:val="CRCoverPage"/>
              <w:spacing w:after="0"/>
              <w:rPr>
                <w:noProof/>
                <w:sz w:val="8"/>
                <w:szCs w:val="8"/>
              </w:rPr>
            </w:pPr>
          </w:p>
        </w:tc>
      </w:tr>
    </w:tbl>
    <w:p w14:paraId="7D4A85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6C1F90" w14:textId="77777777" w:rsidTr="00A7671C">
        <w:tc>
          <w:tcPr>
            <w:tcW w:w="2835" w:type="dxa"/>
          </w:tcPr>
          <w:p w14:paraId="2F00D3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A3F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EB796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9CB3F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FEA62" w14:textId="77777777" w:rsidR="00F25D98" w:rsidRDefault="00F25D98" w:rsidP="001E41F3">
            <w:pPr>
              <w:pStyle w:val="CRCoverPage"/>
              <w:spacing w:after="0"/>
              <w:jc w:val="center"/>
              <w:rPr>
                <w:b/>
                <w:caps/>
                <w:noProof/>
              </w:rPr>
            </w:pPr>
          </w:p>
        </w:tc>
        <w:tc>
          <w:tcPr>
            <w:tcW w:w="2126" w:type="dxa"/>
          </w:tcPr>
          <w:p w14:paraId="63BF96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FEAC95" w14:textId="3540975D" w:rsidR="00F25D98" w:rsidRDefault="00F25D98" w:rsidP="001E41F3">
            <w:pPr>
              <w:pStyle w:val="CRCoverPage"/>
              <w:spacing w:after="0"/>
              <w:jc w:val="center"/>
              <w:rPr>
                <w:b/>
                <w:caps/>
                <w:noProof/>
              </w:rPr>
            </w:pPr>
          </w:p>
        </w:tc>
        <w:tc>
          <w:tcPr>
            <w:tcW w:w="1418" w:type="dxa"/>
            <w:tcBorders>
              <w:left w:val="nil"/>
            </w:tcBorders>
          </w:tcPr>
          <w:p w14:paraId="102FAD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1C9AD2" w14:textId="77777777" w:rsidR="00F25D98" w:rsidRDefault="00D6051B" w:rsidP="001E41F3">
            <w:pPr>
              <w:pStyle w:val="CRCoverPage"/>
              <w:spacing w:after="0"/>
              <w:jc w:val="center"/>
              <w:rPr>
                <w:b/>
                <w:bCs/>
                <w:caps/>
                <w:noProof/>
              </w:rPr>
            </w:pPr>
            <w:r>
              <w:rPr>
                <w:b/>
                <w:bCs/>
                <w:caps/>
                <w:noProof/>
              </w:rPr>
              <w:t>X</w:t>
            </w:r>
          </w:p>
        </w:tc>
      </w:tr>
    </w:tbl>
    <w:p w14:paraId="3303B6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3E754B" w14:textId="77777777" w:rsidTr="00547111">
        <w:tc>
          <w:tcPr>
            <w:tcW w:w="9640" w:type="dxa"/>
            <w:gridSpan w:val="11"/>
          </w:tcPr>
          <w:p w14:paraId="30878D24" w14:textId="77777777" w:rsidR="001E41F3" w:rsidRDefault="001E41F3">
            <w:pPr>
              <w:pStyle w:val="CRCoverPage"/>
              <w:spacing w:after="0"/>
              <w:rPr>
                <w:noProof/>
                <w:sz w:val="8"/>
                <w:szCs w:val="8"/>
              </w:rPr>
            </w:pPr>
          </w:p>
        </w:tc>
      </w:tr>
      <w:tr w:rsidR="001E41F3" w14:paraId="53573418" w14:textId="77777777" w:rsidTr="00547111">
        <w:tc>
          <w:tcPr>
            <w:tcW w:w="1843" w:type="dxa"/>
            <w:tcBorders>
              <w:top w:val="single" w:sz="4" w:space="0" w:color="auto"/>
              <w:left w:val="single" w:sz="4" w:space="0" w:color="auto"/>
            </w:tcBorders>
          </w:tcPr>
          <w:p w14:paraId="0626A8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DB937" w14:textId="13E81D86" w:rsidR="001E41F3" w:rsidRDefault="00286A15" w:rsidP="009821F3">
            <w:pPr>
              <w:pStyle w:val="CRCoverPage"/>
              <w:spacing w:after="0"/>
              <w:ind w:left="100"/>
              <w:rPr>
                <w:noProof/>
              </w:rPr>
            </w:pPr>
            <w:r>
              <w:t xml:space="preserve">Removal of description on bulk operation initiated by LCS client </w:t>
            </w:r>
          </w:p>
        </w:tc>
      </w:tr>
      <w:tr w:rsidR="001E41F3" w14:paraId="139C68CB" w14:textId="77777777" w:rsidTr="00547111">
        <w:tc>
          <w:tcPr>
            <w:tcW w:w="1843" w:type="dxa"/>
            <w:tcBorders>
              <w:left w:val="single" w:sz="4" w:space="0" w:color="auto"/>
            </w:tcBorders>
          </w:tcPr>
          <w:p w14:paraId="537650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0067D6" w14:textId="77777777" w:rsidR="001E41F3" w:rsidRDefault="001E41F3">
            <w:pPr>
              <w:pStyle w:val="CRCoverPage"/>
              <w:spacing w:after="0"/>
              <w:rPr>
                <w:noProof/>
                <w:sz w:val="8"/>
                <w:szCs w:val="8"/>
              </w:rPr>
            </w:pPr>
          </w:p>
        </w:tc>
      </w:tr>
      <w:tr w:rsidR="001E41F3" w14:paraId="32AB49B7" w14:textId="77777777" w:rsidTr="00547111">
        <w:tc>
          <w:tcPr>
            <w:tcW w:w="1843" w:type="dxa"/>
            <w:tcBorders>
              <w:left w:val="single" w:sz="4" w:space="0" w:color="auto"/>
            </w:tcBorders>
          </w:tcPr>
          <w:p w14:paraId="726CE48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87CC09"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FF118A0" w14:textId="77777777" w:rsidTr="00547111">
        <w:tc>
          <w:tcPr>
            <w:tcW w:w="1843" w:type="dxa"/>
            <w:tcBorders>
              <w:left w:val="single" w:sz="4" w:space="0" w:color="auto"/>
            </w:tcBorders>
          </w:tcPr>
          <w:p w14:paraId="7037C0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D38DB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DD6C710" w14:textId="77777777" w:rsidTr="00547111">
        <w:tc>
          <w:tcPr>
            <w:tcW w:w="1843" w:type="dxa"/>
            <w:tcBorders>
              <w:left w:val="single" w:sz="4" w:space="0" w:color="auto"/>
            </w:tcBorders>
          </w:tcPr>
          <w:p w14:paraId="1F4A75D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985A8F" w14:textId="77777777" w:rsidR="001E41F3" w:rsidRDefault="001E41F3">
            <w:pPr>
              <w:pStyle w:val="CRCoverPage"/>
              <w:spacing w:after="0"/>
              <w:rPr>
                <w:noProof/>
                <w:sz w:val="8"/>
                <w:szCs w:val="8"/>
              </w:rPr>
            </w:pPr>
          </w:p>
        </w:tc>
      </w:tr>
      <w:tr w:rsidR="001E41F3" w14:paraId="00DD2427" w14:textId="77777777" w:rsidTr="00547111">
        <w:tc>
          <w:tcPr>
            <w:tcW w:w="1843" w:type="dxa"/>
            <w:tcBorders>
              <w:left w:val="single" w:sz="4" w:space="0" w:color="auto"/>
            </w:tcBorders>
          </w:tcPr>
          <w:p w14:paraId="539F839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88C680" w14:textId="77777777" w:rsidR="001E41F3" w:rsidRDefault="001C42E9">
            <w:pPr>
              <w:pStyle w:val="CRCoverPage"/>
              <w:spacing w:after="0"/>
              <w:ind w:left="100"/>
              <w:rPr>
                <w:noProof/>
              </w:rPr>
            </w:pPr>
            <w:r>
              <w:rPr>
                <w:noProof/>
              </w:rPr>
              <w:t>5G_eLCS, TEI 16</w:t>
            </w:r>
          </w:p>
        </w:tc>
        <w:tc>
          <w:tcPr>
            <w:tcW w:w="567" w:type="dxa"/>
            <w:tcBorders>
              <w:left w:val="nil"/>
            </w:tcBorders>
          </w:tcPr>
          <w:p w14:paraId="7F33D345" w14:textId="77777777" w:rsidR="001E41F3" w:rsidRDefault="001E41F3">
            <w:pPr>
              <w:pStyle w:val="CRCoverPage"/>
              <w:spacing w:after="0"/>
              <w:ind w:right="100"/>
              <w:rPr>
                <w:noProof/>
              </w:rPr>
            </w:pPr>
          </w:p>
        </w:tc>
        <w:tc>
          <w:tcPr>
            <w:tcW w:w="1417" w:type="dxa"/>
            <w:gridSpan w:val="3"/>
            <w:tcBorders>
              <w:left w:val="nil"/>
            </w:tcBorders>
          </w:tcPr>
          <w:p w14:paraId="023CF5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E9D80" w14:textId="77777777"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D5D36">
              <w:rPr>
                <w:noProof/>
              </w:rPr>
              <w:t>7</w:t>
            </w:r>
            <w:r w:rsidR="00745433">
              <w:rPr>
                <w:noProof/>
              </w:rPr>
              <w:t>-1</w:t>
            </w:r>
            <w:r w:rsidR="00F93A68">
              <w:rPr>
                <w:noProof/>
              </w:rPr>
              <w:t>7</w:t>
            </w:r>
            <w:r>
              <w:rPr>
                <w:noProof/>
              </w:rPr>
              <w:fldChar w:fldCharType="end"/>
            </w:r>
          </w:p>
        </w:tc>
      </w:tr>
      <w:tr w:rsidR="001E41F3" w14:paraId="76B03EB7" w14:textId="77777777" w:rsidTr="00547111">
        <w:tc>
          <w:tcPr>
            <w:tcW w:w="1843" w:type="dxa"/>
            <w:tcBorders>
              <w:left w:val="single" w:sz="4" w:space="0" w:color="auto"/>
            </w:tcBorders>
          </w:tcPr>
          <w:p w14:paraId="3EC09EE5" w14:textId="77777777" w:rsidR="001E41F3" w:rsidRDefault="001E41F3">
            <w:pPr>
              <w:pStyle w:val="CRCoverPage"/>
              <w:spacing w:after="0"/>
              <w:rPr>
                <w:b/>
                <w:i/>
                <w:noProof/>
                <w:sz w:val="8"/>
                <w:szCs w:val="8"/>
              </w:rPr>
            </w:pPr>
          </w:p>
        </w:tc>
        <w:tc>
          <w:tcPr>
            <w:tcW w:w="1986" w:type="dxa"/>
            <w:gridSpan w:val="4"/>
          </w:tcPr>
          <w:p w14:paraId="7E9C8FE7" w14:textId="77777777" w:rsidR="001E41F3" w:rsidRDefault="001E41F3">
            <w:pPr>
              <w:pStyle w:val="CRCoverPage"/>
              <w:spacing w:after="0"/>
              <w:rPr>
                <w:noProof/>
                <w:sz w:val="8"/>
                <w:szCs w:val="8"/>
              </w:rPr>
            </w:pPr>
          </w:p>
        </w:tc>
        <w:tc>
          <w:tcPr>
            <w:tcW w:w="2267" w:type="dxa"/>
            <w:gridSpan w:val="2"/>
          </w:tcPr>
          <w:p w14:paraId="57499EFB" w14:textId="77777777" w:rsidR="001E41F3" w:rsidRDefault="001E41F3">
            <w:pPr>
              <w:pStyle w:val="CRCoverPage"/>
              <w:spacing w:after="0"/>
              <w:rPr>
                <w:noProof/>
                <w:sz w:val="8"/>
                <w:szCs w:val="8"/>
              </w:rPr>
            </w:pPr>
          </w:p>
        </w:tc>
        <w:tc>
          <w:tcPr>
            <w:tcW w:w="1417" w:type="dxa"/>
            <w:gridSpan w:val="3"/>
          </w:tcPr>
          <w:p w14:paraId="3E64EC02" w14:textId="77777777" w:rsidR="001E41F3" w:rsidRDefault="001E41F3">
            <w:pPr>
              <w:pStyle w:val="CRCoverPage"/>
              <w:spacing w:after="0"/>
              <w:rPr>
                <w:noProof/>
                <w:sz w:val="8"/>
                <w:szCs w:val="8"/>
              </w:rPr>
            </w:pPr>
          </w:p>
        </w:tc>
        <w:tc>
          <w:tcPr>
            <w:tcW w:w="2127" w:type="dxa"/>
            <w:tcBorders>
              <w:right w:val="single" w:sz="4" w:space="0" w:color="auto"/>
            </w:tcBorders>
          </w:tcPr>
          <w:p w14:paraId="40BEE6FD" w14:textId="77777777" w:rsidR="001E41F3" w:rsidRDefault="001E41F3">
            <w:pPr>
              <w:pStyle w:val="CRCoverPage"/>
              <w:spacing w:after="0"/>
              <w:rPr>
                <w:noProof/>
                <w:sz w:val="8"/>
                <w:szCs w:val="8"/>
              </w:rPr>
            </w:pPr>
          </w:p>
        </w:tc>
      </w:tr>
      <w:tr w:rsidR="001E41F3" w14:paraId="5FA073D7" w14:textId="77777777" w:rsidTr="00547111">
        <w:trPr>
          <w:cantSplit/>
        </w:trPr>
        <w:tc>
          <w:tcPr>
            <w:tcW w:w="1843" w:type="dxa"/>
            <w:tcBorders>
              <w:left w:val="single" w:sz="4" w:space="0" w:color="auto"/>
            </w:tcBorders>
          </w:tcPr>
          <w:p w14:paraId="6262E5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026C66" w14:textId="77777777" w:rsidR="001E41F3" w:rsidRDefault="007D5D36" w:rsidP="00D24991">
            <w:pPr>
              <w:pStyle w:val="CRCoverPage"/>
              <w:spacing w:after="0"/>
              <w:ind w:left="100" w:right="-609"/>
              <w:rPr>
                <w:b/>
                <w:noProof/>
              </w:rPr>
            </w:pPr>
            <w:r>
              <w:rPr>
                <w:b/>
                <w:noProof/>
              </w:rPr>
              <w:t>F</w:t>
            </w:r>
          </w:p>
        </w:tc>
        <w:tc>
          <w:tcPr>
            <w:tcW w:w="3402" w:type="dxa"/>
            <w:gridSpan w:val="5"/>
            <w:tcBorders>
              <w:left w:val="nil"/>
            </w:tcBorders>
          </w:tcPr>
          <w:p w14:paraId="030540DA" w14:textId="77777777" w:rsidR="001E41F3" w:rsidRDefault="001E41F3">
            <w:pPr>
              <w:pStyle w:val="CRCoverPage"/>
              <w:spacing w:after="0"/>
              <w:rPr>
                <w:noProof/>
              </w:rPr>
            </w:pPr>
          </w:p>
        </w:tc>
        <w:tc>
          <w:tcPr>
            <w:tcW w:w="1417" w:type="dxa"/>
            <w:gridSpan w:val="3"/>
            <w:tcBorders>
              <w:left w:val="nil"/>
            </w:tcBorders>
          </w:tcPr>
          <w:p w14:paraId="7B959C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AA4186" w14:textId="77777777" w:rsidR="001E41F3" w:rsidRDefault="00AF1A6F">
            <w:pPr>
              <w:pStyle w:val="CRCoverPage"/>
              <w:spacing w:after="0"/>
              <w:ind w:left="100"/>
              <w:rPr>
                <w:noProof/>
              </w:rPr>
            </w:pPr>
            <w:r w:rsidRPr="00B65433">
              <w:rPr>
                <w:noProof/>
              </w:rPr>
              <w:t>Rel-16</w:t>
            </w:r>
          </w:p>
        </w:tc>
      </w:tr>
      <w:tr w:rsidR="001E41F3" w14:paraId="069E34B4" w14:textId="77777777" w:rsidTr="00547111">
        <w:tc>
          <w:tcPr>
            <w:tcW w:w="1843" w:type="dxa"/>
            <w:tcBorders>
              <w:left w:val="single" w:sz="4" w:space="0" w:color="auto"/>
              <w:bottom w:val="single" w:sz="4" w:space="0" w:color="auto"/>
            </w:tcBorders>
          </w:tcPr>
          <w:p w14:paraId="2988E7DB" w14:textId="77777777" w:rsidR="001E41F3" w:rsidRDefault="001E41F3">
            <w:pPr>
              <w:pStyle w:val="CRCoverPage"/>
              <w:spacing w:after="0"/>
              <w:rPr>
                <w:b/>
                <w:i/>
                <w:noProof/>
              </w:rPr>
            </w:pPr>
          </w:p>
        </w:tc>
        <w:tc>
          <w:tcPr>
            <w:tcW w:w="4677" w:type="dxa"/>
            <w:gridSpan w:val="8"/>
            <w:tcBorders>
              <w:bottom w:val="single" w:sz="4" w:space="0" w:color="auto"/>
            </w:tcBorders>
          </w:tcPr>
          <w:p w14:paraId="043393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BBDD2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71EE0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4C12F5" w14:textId="77777777" w:rsidTr="00547111">
        <w:tc>
          <w:tcPr>
            <w:tcW w:w="1843" w:type="dxa"/>
          </w:tcPr>
          <w:p w14:paraId="7E58876C" w14:textId="77777777" w:rsidR="001E41F3" w:rsidRDefault="001E41F3">
            <w:pPr>
              <w:pStyle w:val="CRCoverPage"/>
              <w:spacing w:after="0"/>
              <w:rPr>
                <w:b/>
                <w:i/>
                <w:noProof/>
                <w:sz w:val="8"/>
                <w:szCs w:val="8"/>
              </w:rPr>
            </w:pPr>
          </w:p>
        </w:tc>
        <w:tc>
          <w:tcPr>
            <w:tcW w:w="7797" w:type="dxa"/>
            <w:gridSpan w:val="10"/>
          </w:tcPr>
          <w:p w14:paraId="2550369E" w14:textId="77777777" w:rsidR="001E41F3" w:rsidRDefault="001E41F3">
            <w:pPr>
              <w:pStyle w:val="CRCoverPage"/>
              <w:spacing w:after="0"/>
              <w:rPr>
                <w:noProof/>
                <w:sz w:val="8"/>
                <w:szCs w:val="8"/>
              </w:rPr>
            </w:pPr>
          </w:p>
        </w:tc>
      </w:tr>
      <w:tr w:rsidR="001E41F3" w14:paraId="0F4CFA78" w14:textId="77777777" w:rsidTr="00547111">
        <w:tc>
          <w:tcPr>
            <w:tcW w:w="2694" w:type="dxa"/>
            <w:gridSpan w:val="2"/>
            <w:tcBorders>
              <w:top w:val="single" w:sz="4" w:space="0" w:color="auto"/>
              <w:left w:val="single" w:sz="4" w:space="0" w:color="auto"/>
            </w:tcBorders>
          </w:tcPr>
          <w:p w14:paraId="2E80066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B3BDD" w14:textId="7B118362" w:rsidR="009311FF" w:rsidRDefault="00286A15" w:rsidP="009311FF">
            <w:pPr>
              <w:pStyle w:val="CRCoverPage"/>
              <w:ind w:left="100"/>
              <w:rPr>
                <w:noProof/>
                <w:lang w:val="en-US" w:eastAsia="zh-CN"/>
              </w:rPr>
            </w:pPr>
            <w:r>
              <w:rPr>
                <w:noProof/>
                <w:lang w:val="en-US" w:eastAsia="zh-CN"/>
              </w:rPr>
              <w:t>Incoming LS from CT4</w:t>
            </w:r>
            <w:r w:rsidR="00A26D14">
              <w:rPr>
                <w:noProof/>
                <w:lang w:val="en-US" w:eastAsia="zh-CN"/>
              </w:rPr>
              <w:t xml:space="preserve"> </w:t>
            </w:r>
            <w:r w:rsidR="00A26D14">
              <w:rPr>
                <w:rFonts w:hint="eastAsia"/>
                <w:noProof/>
                <w:lang w:val="en-US" w:eastAsia="zh-CN"/>
              </w:rPr>
              <w:t>（</w:t>
            </w:r>
            <w:bookmarkStart w:id="2" w:name="_GoBack"/>
            <w:bookmarkEnd w:id="2"/>
            <w:r w:rsidR="00A26D14" w:rsidRPr="00A26D14">
              <w:rPr>
                <w:noProof/>
                <w:lang w:val="en-US" w:eastAsia="zh-CN"/>
              </w:rPr>
              <w:t>C4-203629</w:t>
            </w:r>
            <w:r w:rsidR="00A26D14">
              <w:rPr>
                <w:rFonts w:hint="eastAsia"/>
                <w:noProof/>
                <w:lang w:val="en-US" w:eastAsia="zh-CN"/>
              </w:rPr>
              <w:t>）</w:t>
            </w:r>
            <w:r w:rsidR="00563A00">
              <w:rPr>
                <w:noProof/>
                <w:lang w:val="en-US" w:eastAsia="zh-CN"/>
              </w:rPr>
              <w:t xml:space="preserve"> requests SA2 to clarify </w:t>
            </w:r>
            <w:r>
              <w:rPr>
                <w:noProof/>
                <w:lang w:val="en-US" w:eastAsia="zh-CN"/>
              </w:rPr>
              <w:t>several issues</w:t>
            </w:r>
            <w:r w:rsidR="00563A00">
              <w:rPr>
                <w:noProof/>
                <w:lang w:val="en-US" w:eastAsia="zh-CN"/>
              </w:rPr>
              <w:t xml:space="preserve">, </w:t>
            </w:r>
            <w:r>
              <w:rPr>
                <w:noProof/>
                <w:lang w:val="en-US" w:eastAsia="zh-CN"/>
              </w:rPr>
              <w:t>among which the bulk operation is touched.</w:t>
            </w:r>
          </w:p>
          <w:p w14:paraId="7FE79545" w14:textId="77777777" w:rsidR="001E3662" w:rsidRDefault="00286A15" w:rsidP="009311FF">
            <w:pPr>
              <w:pStyle w:val="CRCoverPage"/>
              <w:ind w:left="100"/>
              <w:rPr>
                <w:noProof/>
                <w:lang w:val="en-US" w:eastAsia="zh-CN"/>
              </w:rPr>
            </w:pPr>
            <w:r>
              <w:rPr>
                <w:noProof/>
                <w:lang w:val="en-US" w:eastAsia="zh-CN"/>
              </w:rPr>
              <w:t xml:space="preserve">In general, it is observed an error in TS 23.273, bulk operation can be initiated by LCS client. It means the LCS client provides an external group ID to GMLC when initiating a location request. </w:t>
            </w:r>
          </w:p>
          <w:p w14:paraId="36630C69" w14:textId="77777777" w:rsidR="00286A15" w:rsidRDefault="00286A15" w:rsidP="00286A15">
            <w:pPr>
              <w:pStyle w:val="CRCoverPage"/>
              <w:ind w:left="100"/>
              <w:rPr>
                <w:noProof/>
                <w:lang w:val="en-US" w:eastAsia="zh-CN"/>
              </w:rPr>
            </w:pPr>
            <w:r>
              <w:rPr>
                <w:noProof/>
                <w:lang w:val="en-US" w:eastAsia="zh-CN"/>
              </w:rPr>
              <w:t>The protocol used on Le interface is called “OMA MLP” defined by OMA alliance. The latest specification does not support the delivery of “group ID” (any group identifier) from LCS client to GMLC</w:t>
            </w:r>
          </w:p>
          <w:p w14:paraId="124C2C52" w14:textId="6C2BC57D" w:rsidR="00286A15" w:rsidRPr="00705E41" w:rsidRDefault="00286A15" w:rsidP="00286A15">
            <w:pPr>
              <w:pStyle w:val="CRCoverPage"/>
              <w:ind w:left="100"/>
              <w:rPr>
                <w:noProof/>
                <w:lang w:val="en-US" w:eastAsia="zh-CN"/>
              </w:rPr>
            </w:pPr>
            <w:r>
              <w:rPr>
                <w:noProof/>
                <w:lang w:val="en-US" w:eastAsia="zh-CN"/>
              </w:rPr>
              <w:t>It should be corrected in SA2 specification on this issue.</w:t>
            </w:r>
          </w:p>
        </w:tc>
      </w:tr>
      <w:tr w:rsidR="001E41F3" w14:paraId="3C74BB64" w14:textId="77777777" w:rsidTr="00547111">
        <w:tc>
          <w:tcPr>
            <w:tcW w:w="2694" w:type="dxa"/>
            <w:gridSpan w:val="2"/>
            <w:tcBorders>
              <w:left w:val="single" w:sz="4" w:space="0" w:color="auto"/>
            </w:tcBorders>
          </w:tcPr>
          <w:p w14:paraId="17318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2751A9" w14:textId="77777777" w:rsidR="001E41F3" w:rsidRPr="00AF1A6F" w:rsidRDefault="001E41F3">
            <w:pPr>
              <w:pStyle w:val="CRCoverPage"/>
              <w:spacing w:after="0"/>
              <w:rPr>
                <w:noProof/>
                <w:sz w:val="8"/>
                <w:szCs w:val="8"/>
                <w:highlight w:val="green"/>
              </w:rPr>
            </w:pPr>
          </w:p>
        </w:tc>
      </w:tr>
      <w:tr w:rsidR="001E41F3" w:rsidRPr="00B0732F" w14:paraId="48AC8B8D" w14:textId="77777777" w:rsidTr="00547111">
        <w:tc>
          <w:tcPr>
            <w:tcW w:w="2694" w:type="dxa"/>
            <w:gridSpan w:val="2"/>
            <w:tcBorders>
              <w:left w:val="single" w:sz="4" w:space="0" w:color="auto"/>
            </w:tcBorders>
          </w:tcPr>
          <w:p w14:paraId="6545B834" w14:textId="77777777" w:rsidR="001E41F3" w:rsidRPr="00B65433" w:rsidRDefault="001E41F3">
            <w:pPr>
              <w:pStyle w:val="CRCoverPage"/>
              <w:tabs>
                <w:tab w:val="right" w:pos="2184"/>
              </w:tabs>
              <w:spacing w:after="0"/>
              <w:rPr>
                <w:b/>
                <w:i/>
                <w:noProof/>
              </w:rPr>
            </w:pPr>
            <w:r w:rsidRPr="00B65433">
              <w:rPr>
                <w:b/>
                <w:i/>
                <w:noProof/>
              </w:rPr>
              <w:t>Summary of change</w:t>
            </w:r>
            <w:r w:rsidR="0051580D" w:rsidRPr="00B65433">
              <w:rPr>
                <w:b/>
                <w:i/>
                <w:noProof/>
              </w:rPr>
              <w:t>:</w:t>
            </w:r>
          </w:p>
        </w:tc>
        <w:tc>
          <w:tcPr>
            <w:tcW w:w="6946" w:type="dxa"/>
            <w:gridSpan w:val="9"/>
            <w:tcBorders>
              <w:right w:val="single" w:sz="4" w:space="0" w:color="auto"/>
            </w:tcBorders>
            <w:shd w:val="pct30" w:color="FFFF00" w:fill="auto"/>
          </w:tcPr>
          <w:p w14:paraId="3EB88AAB" w14:textId="797B5F08" w:rsidR="00705E41" w:rsidRPr="00A26D14" w:rsidRDefault="00286A15" w:rsidP="00563A00">
            <w:pPr>
              <w:pStyle w:val="CRCoverPage"/>
              <w:spacing w:after="0"/>
              <w:rPr>
                <w:noProof/>
                <w:lang w:eastAsia="zh-CN"/>
              </w:rPr>
            </w:pPr>
            <w:r w:rsidRPr="00A26D14">
              <w:rPr>
                <w:noProof/>
                <w:lang w:eastAsia="zh-CN"/>
              </w:rPr>
              <w:t>Remove the case that bulk operation can be initiated by LCS client.</w:t>
            </w:r>
          </w:p>
        </w:tc>
      </w:tr>
      <w:tr w:rsidR="001E41F3" w14:paraId="5CDDDAFF" w14:textId="77777777" w:rsidTr="00547111">
        <w:tc>
          <w:tcPr>
            <w:tcW w:w="2694" w:type="dxa"/>
            <w:gridSpan w:val="2"/>
            <w:tcBorders>
              <w:left w:val="single" w:sz="4" w:space="0" w:color="auto"/>
            </w:tcBorders>
          </w:tcPr>
          <w:p w14:paraId="1E727A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CD08F8" w14:textId="77777777" w:rsidR="001E41F3" w:rsidRPr="00A26D14" w:rsidRDefault="001E41F3">
            <w:pPr>
              <w:pStyle w:val="CRCoverPage"/>
              <w:spacing w:after="0"/>
              <w:rPr>
                <w:noProof/>
                <w:sz w:val="8"/>
                <w:szCs w:val="8"/>
              </w:rPr>
            </w:pPr>
          </w:p>
        </w:tc>
      </w:tr>
      <w:tr w:rsidR="001E41F3" w14:paraId="4773C171" w14:textId="77777777" w:rsidTr="00547111">
        <w:tc>
          <w:tcPr>
            <w:tcW w:w="2694" w:type="dxa"/>
            <w:gridSpan w:val="2"/>
            <w:tcBorders>
              <w:left w:val="single" w:sz="4" w:space="0" w:color="auto"/>
              <w:bottom w:val="single" w:sz="4" w:space="0" w:color="auto"/>
            </w:tcBorders>
          </w:tcPr>
          <w:p w14:paraId="46275E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69C33C" w14:textId="40E2DBC1" w:rsidR="001E41F3" w:rsidRPr="00A26D14" w:rsidRDefault="00286A15" w:rsidP="00B661A1">
            <w:pPr>
              <w:pStyle w:val="CRCoverPage"/>
              <w:spacing w:after="0"/>
              <w:ind w:left="100"/>
              <w:rPr>
                <w:noProof/>
                <w:lang w:eastAsia="zh-CN"/>
              </w:rPr>
            </w:pPr>
            <w:r w:rsidRPr="00A26D14">
              <w:rPr>
                <w:noProof/>
                <w:lang w:eastAsia="zh-CN"/>
              </w:rPr>
              <w:t>Wrong description in SA2 spec on bulk operation, and mis-align with Le protocol parameter defined by OMA alliance.</w:t>
            </w:r>
          </w:p>
        </w:tc>
      </w:tr>
      <w:tr w:rsidR="001E41F3" w14:paraId="48977376" w14:textId="77777777" w:rsidTr="00547111">
        <w:tc>
          <w:tcPr>
            <w:tcW w:w="2694" w:type="dxa"/>
            <w:gridSpan w:val="2"/>
          </w:tcPr>
          <w:p w14:paraId="3ED0F493" w14:textId="77777777" w:rsidR="001E41F3" w:rsidRDefault="001E41F3">
            <w:pPr>
              <w:pStyle w:val="CRCoverPage"/>
              <w:spacing w:after="0"/>
              <w:rPr>
                <w:b/>
                <w:i/>
                <w:noProof/>
                <w:sz w:val="8"/>
                <w:szCs w:val="8"/>
              </w:rPr>
            </w:pPr>
          </w:p>
        </w:tc>
        <w:tc>
          <w:tcPr>
            <w:tcW w:w="6946" w:type="dxa"/>
            <w:gridSpan w:val="9"/>
          </w:tcPr>
          <w:p w14:paraId="71439426" w14:textId="77777777" w:rsidR="001E41F3" w:rsidRPr="00A26D14" w:rsidRDefault="001E41F3">
            <w:pPr>
              <w:pStyle w:val="CRCoverPage"/>
              <w:spacing w:after="0"/>
              <w:rPr>
                <w:noProof/>
                <w:sz w:val="8"/>
                <w:szCs w:val="8"/>
              </w:rPr>
            </w:pPr>
          </w:p>
        </w:tc>
      </w:tr>
      <w:tr w:rsidR="001E41F3" w14:paraId="6F1DDCA2" w14:textId="77777777" w:rsidTr="00547111">
        <w:tc>
          <w:tcPr>
            <w:tcW w:w="2694" w:type="dxa"/>
            <w:gridSpan w:val="2"/>
            <w:tcBorders>
              <w:top w:val="single" w:sz="4" w:space="0" w:color="auto"/>
              <w:left w:val="single" w:sz="4" w:space="0" w:color="auto"/>
            </w:tcBorders>
          </w:tcPr>
          <w:p w14:paraId="753540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67E09" w14:textId="6CA548B8" w:rsidR="00B65433" w:rsidRPr="00A26D14" w:rsidRDefault="001E3662" w:rsidP="00B65433">
            <w:pPr>
              <w:pStyle w:val="CRCoverPage"/>
              <w:spacing w:after="0"/>
              <w:ind w:left="100"/>
              <w:rPr>
                <w:noProof/>
                <w:lang w:eastAsia="zh-CN"/>
              </w:rPr>
            </w:pPr>
            <w:r w:rsidRPr="00A26D14">
              <w:rPr>
                <w:rFonts w:hint="eastAsia"/>
                <w:noProof/>
                <w:lang w:eastAsia="zh-CN"/>
              </w:rPr>
              <w:t>6</w:t>
            </w:r>
            <w:r w:rsidRPr="00A26D14">
              <w:rPr>
                <w:noProof/>
                <w:lang w:eastAsia="zh-CN"/>
              </w:rPr>
              <w:t>.7.1</w:t>
            </w:r>
          </w:p>
        </w:tc>
      </w:tr>
      <w:tr w:rsidR="001E41F3" w14:paraId="2933ABD7" w14:textId="77777777" w:rsidTr="00547111">
        <w:tc>
          <w:tcPr>
            <w:tcW w:w="2694" w:type="dxa"/>
            <w:gridSpan w:val="2"/>
            <w:tcBorders>
              <w:left w:val="single" w:sz="4" w:space="0" w:color="auto"/>
            </w:tcBorders>
          </w:tcPr>
          <w:p w14:paraId="67A629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A5A18E" w14:textId="77777777" w:rsidR="001E41F3" w:rsidRPr="00A26D14" w:rsidRDefault="001E41F3">
            <w:pPr>
              <w:pStyle w:val="CRCoverPage"/>
              <w:spacing w:after="0"/>
              <w:rPr>
                <w:noProof/>
                <w:sz w:val="8"/>
                <w:szCs w:val="8"/>
              </w:rPr>
            </w:pPr>
          </w:p>
        </w:tc>
      </w:tr>
      <w:tr w:rsidR="001E41F3" w14:paraId="6D85F26C" w14:textId="77777777" w:rsidTr="00547111">
        <w:tc>
          <w:tcPr>
            <w:tcW w:w="2694" w:type="dxa"/>
            <w:gridSpan w:val="2"/>
            <w:tcBorders>
              <w:left w:val="single" w:sz="4" w:space="0" w:color="auto"/>
            </w:tcBorders>
          </w:tcPr>
          <w:p w14:paraId="3E54164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733A0" w14:textId="77777777" w:rsidR="001E41F3" w:rsidRPr="00A26D14" w:rsidRDefault="001E41F3">
            <w:pPr>
              <w:pStyle w:val="CRCoverPage"/>
              <w:spacing w:after="0"/>
              <w:jc w:val="center"/>
              <w:rPr>
                <w:b/>
                <w:caps/>
                <w:noProof/>
              </w:rPr>
            </w:pPr>
            <w:r w:rsidRPr="00A26D1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B463CE" w14:textId="77777777" w:rsidR="001E41F3" w:rsidRPr="00A26D14" w:rsidRDefault="001E41F3">
            <w:pPr>
              <w:pStyle w:val="CRCoverPage"/>
              <w:spacing w:after="0"/>
              <w:jc w:val="center"/>
              <w:rPr>
                <w:b/>
                <w:caps/>
                <w:noProof/>
              </w:rPr>
            </w:pPr>
            <w:r w:rsidRPr="00A26D14">
              <w:rPr>
                <w:b/>
                <w:caps/>
                <w:noProof/>
              </w:rPr>
              <w:t>N</w:t>
            </w:r>
          </w:p>
        </w:tc>
        <w:tc>
          <w:tcPr>
            <w:tcW w:w="2977" w:type="dxa"/>
            <w:gridSpan w:val="4"/>
          </w:tcPr>
          <w:p w14:paraId="6D65B824" w14:textId="77777777" w:rsidR="001E41F3" w:rsidRPr="00A26D1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5622E7" w14:textId="77777777" w:rsidR="001E41F3" w:rsidRDefault="001E41F3">
            <w:pPr>
              <w:pStyle w:val="CRCoverPage"/>
              <w:spacing w:after="0"/>
              <w:ind w:left="99"/>
              <w:rPr>
                <w:noProof/>
              </w:rPr>
            </w:pPr>
          </w:p>
        </w:tc>
      </w:tr>
      <w:tr w:rsidR="001E41F3" w14:paraId="187A81D0" w14:textId="77777777" w:rsidTr="00547111">
        <w:tc>
          <w:tcPr>
            <w:tcW w:w="2694" w:type="dxa"/>
            <w:gridSpan w:val="2"/>
            <w:tcBorders>
              <w:left w:val="single" w:sz="4" w:space="0" w:color="auto"/>
            </w:tcBorders>
          </w:tcPr>
          <w:p w14:paraId="46B218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FB078" w14:textId="77777777" w:rsidR="001E41F3" w:rsidRPr="00A26D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1C68F" w14:textId="77777777" w:rsidR="001E41F3" w:rsidRPr="00A26D14" w:rsidRDefault="00AF1A6F">
            <w:pPr>
              <w:pStyle w:val="CRCoverPage"/>
              <w:spacing w:after="0"/>
              <w:jc w:val="center"/>
              <w:rPr>
                <w:b/>
                <w:caps/>
                <w:noProof/>
              </w:rPr>
            </w:pPr>
            <w:r w:rsidRPr="00A26D14">
              <w:rPr>
                <w:b/>
                <w:caps/>
                <w:noProof/>
              </w:rPr>
              <w:t>X</w:t>
            </w:r>
          </w:p>
        </w:tc>
        <w:tc>
          <w:tcPr>
            <w:tcW w:w="2977" w:type="dxa"/>
            <w:gridSpan w:val="4"/>
          </w:tcPr>
          <w:p w14:paraId="66BB230E" w14:textId="77777777" w:rsidR="001E41F3" w:rsidRPr="00A26D14" w:rsidRDefault="001E41F3">
            <w:pPr>
              <w:pStyle w:val="CRCoverPage"/>
              <w:tabs>
                <w:tab w:val="right" w:pos="2893"/>
              </w:tabs>
              <w:spacing w:after="0"/>
              <w:rPr>
                <w:noProof/>
              </w:rPr>
            </w:pPr>
            <w:r w:rsidRPr="00A26D14">
              <w:rPr>
                <w:noProof/>
              </w:rPr>
              <w:t xml:space="preserve"> Other core specifications</w:t>
            </w:r>
            <w:r w:rsidRPr="00A26D14">
              <w:rPr>
                <w:noProof/>
              </w:rPr>
              <w:tab/>
            </w:r>
          </w:p>
        </w:tc>
        <w:tc>
          <w:tcPr>
            <w:tcW w:w="3401" w:type="dxa"/>
            <w:gridSpan w:val="3"/>
            <w:tcBorders>
              <w:right w:val="single" w:sz="4" w:space="0" w:color="auto"/>
            </w:tcBorders>
            <w:shd w:val="pct30" w:color="FFFF00" w:fill="auto"/>
          </w:tcPr>
          <w:p w14:paraId="343CB863" w14:textId="77777777" w:rsidR="001E41F3" w:rsidRDefault="00145D43">
            <w:pPr>
              <w:pStyle w:val="CRCoverPage"/>
              <w:spacing w:after="0"/>
              <w:ind w:left="99"/>
              <w:rPr>
                <w:noProof/>
              </w:rPr>
            </w:pPr>
            <w:r>
              <w:rPr>
                <w:noProof/>
              </w:rPr>
              <w:t xml:space="preserve">TS/TR ... CR ... </w:t>
            </w:r>
          </w:p>
        </w:tc>
      </w:tr>
      <w:tr w:rsidR="001E41F3" w14:paraId="5DAB9F01" w14:textId="77777777" w:rsidTr="00547111">
        <w:tc>
          <w:tcPr>
            <w:tcW w:w="2694" w:type="dxa"/>
            <w:gridSpan w:val="2"/>
            <w:tcBorders>
              <w:left w:val="single" w:sz="4" w:space="0" w:color="auto"/>
            </w:tcBorders>
          </w:tcPr>
          <w:p w14:paraId="2ED2C5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D2C5C" w14:textId="77777777" w:rsidR="001E41F3" w:rsidRPr="00A26D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BC268" w14:textId="77777777" w:rsidR="001E41F3" w:rsidRPr="00A26D14" w:rsidRDefault="00AF1A6F">
            <w:pPr>
              <w:pStyle w:val="CRCoverPage"/>
              <w:spacing w:after="0"/>
              <w:jc w:val="center"/>
              <w:rPr>
                <w:b/>
                <w:caps/>
                <w:noProof/>
              </w:rPr>
            </w:pPr>
            <w:r w:rsidRPr="00A26D14">
              <w:rPr>
                <w:b/>
                <w:caps/>
                <w:noProof/>
              </w:rPr>
              <w:t>X</w:t>
            </w:r>
          </w:p>
        </w:tc>
        <w:tc>
          <w:tcPr>
            <w:tcW w:w="2977" w:type="dxa"/>
            <w:gridSpan w:val="4"/>
          </w:tcPr>
          <w:p w14:paraId="077DC25D" w14:textId="77777777" w:rsidR="001E41F3" w:rsidRPr="00A26D14" w:rsidRDefault="001E41F3">
            <w:pPr>
              <w:pStyle w:val="CRCoverPage"/>
              <w:spacing w:after="0"/>
              <w:rPr>
                <w:noProof/>
              </w:rPr>
            </w:pPr>
            <w:r w:rsidRPr="00A26D14">
              <w:rPr>
                <w:noProof/>
              </w:rPr>
              <w:t xml:space="preserve"> Test specifications</w:t>
            </w:r>
          </w:p>
        </w:tc>
        <w:tc>
          <w:tcPr>
            <w:tcW w:w="3401" w:type="dxa"/>
            <w:gridSpan w:val="3"/>
            <w:tcBorders>
              <w:right w:val="single" w:sz="4" w:space="0" w:color="auto"/>
            </w:tcBorders>
            <w:shd w:val="pct30" w:color="FFFF00" w:fill="auto"/>
          </w:tcPr>
          <w:p w14:paraId="7E960E32" w14:textId="77777777" w:rsidR="001E41F3" w:rsidRDefault="00145D43">
            <w:pPr>
              <w:pStyle w:val="CRCoverPage"/>
              <w:spacing w:after="0"/>
              <w:ind w:left="99"/>
              <w:rPr>
                <w:noProof/>
              </w:rPr>
            </w:pPr>
            <w:r>
              <w:rPr>
                <w:noProof/>
              </w:rPr>
              <w:t xml:space="preserve">TS/TR ... CR ... </w:t>
            </w:r>
          </w:p>
        </w:tc>
      </w:tr>
      <w:tr w:rsidR="001E41F3" w14:paraId="44DFBE44" w14:textId="77777777" w:rsidTr="00547111">
        <w:tc>
          <w:tcPr>
            <w:tcW w:w="2694" w:type="dxa"/>
            <w:gridSpan w:val="2"/>
            <w:tcBorders>
              <w:left w:val="single" w:sz="4" w:space="0" w:color="auto"/>
            </w:tcBorders>
          </w:tcPr>
          <w:p w14:paraId="1BFFD9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490D06" w14:textId="77777777" w:rsidR="001E41F3" w:rsidRPr="00A26D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5781F" w14:textId="77777777" w:rsidR="001E41F3" w:rsidRPr="00A26D14" w:rsidRDefault="00AF1A6F">
            <w:pPr>
              <w:pStyle w:val="CRCoverPage"/>
              <w:spacing w:after="0"/>
              <w:jc w:val="center"/>
              <w:rPr>
                <w:b/>
                <w:caps/>
                <w:noProof/>
              </w:rPr>
            </w:pPr>
            <w:r w:rsidRPr="00A26D14">
              <w:rPr>
                <w:b/>
                <w:caps/>
                <w:noProof/>
              </w:rPr>
              <w:t>X</w:t>
            </w:r>
          </w:p>
        </w:tc>
        <w:tc>
          <w:tcPr>
            <w:tcW w:w="2977" w:type="dxa"/>
            <w:gridSpan w:val="4"/>
          </w:tcPr>
          <w:p w14:paraId="5D5E080A" w14:textId="77777777" w:rsidR="001E41F3" w:rsidRPr="00A26D14" w:rsidRDefault="001E41F3">
            <w:pPr>
              <w:pStyle w:val="CRCoverPage"/>
              <w:spacing w:after="0"/>
              <w:rPr>
                <w:noProof/>
              </w:rPr>
            </w:pPr>
            <w:r w:rsidRPr="00A26D14">
              <w:rPr>
                <w:noProof/>
              </w:rPr>
              <w:t xml:space="preserve"> O&amp;M Specifications</w:t>
            </w:r>
          </w:p>
        </w:tc>
        <w:tc>
          <w:tcPr>
            <w:tcW w:w="3401" w:type="dxa"/>
            <w:gridSpan w:val="3"/>
            <w:tcBorders>
              <w:right w:val="single" w:sz="4" w:space="0" w:color="auto"/>
            </w:tcBorders>
            <w:shd w:val="pct30" w:color="FFFF00" w:fill="auto"/>
          </w:tcPr>
          <w:p w14:paraId="7B674C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CFE7E1" w14:textId="77777777" w:rsidTr="008863B9">
        <w:tc>
          <w:tcPr>
            <w:tcW w:w="2694" w:type="dxa"/>
            <w:gridSpan w:val="2"/>
            <w:tcBorders>
              <w:left w:val="single" w:sz="4" w:space="0" w:color="auto"/>
            </w:tcBorders>
          </w:tcPr>
          <w:p w14:paraId="5693065A" w14:textId="77777777" w:rsidR="001E41F3" w:rsidRDefault="001E41F3">
            <w:pPr>
              <w:pStyle w:val="CRCoverPage"/>
              <w:spacing w:after="0"/>
              <w:rPr>
                <w:b/>
                <w:i/>
                <w:noProof/>
              </w:rPr>
            </w:pPr>
          </w:p>
        </w:tc>
        <w:tc>
          <w:tcPr>
            <w:tcW w:w="6946" w:type="dxa"/>
            <w:gridSpan w:val="9"/>
            <w:tcBorders>
              <w:right w:val="single" w:sz="4" w:space="0" w:color="auto"/>
            </w:tcBorders>
          </w:tcPr>
          <w:p w14:paraId="616787C1" w14:textId="77777777" w:rsidR="001E41F3" w:rsidRDefault="001E41F3">
            <w:pPr>
              <w:pStyle w:val="CRCoverPage"/>
              <w:spacing w:after="0"/>
              <w:rPr>
                <w:noProof/>
              </w:rPr>
            </w:pPr>
          </w:p>
        </w:tc>
      </w:tr>
      <w:tr w:rsidR="001E41F3" w14:paraId="16CECE6A" w14:textId="77777777" w:rsidTr="008863B9">
        <w:tc>
          <w:tcPr>
            <w:tcW w:w="2694" w:type="dxa"/>
            <w:gridSpan w:val="2"/>
            <w:tcBorders>
              <w:left w:val="single" w:sz="4" w:space="0" w:color="auto"/>
              <w:bottom w:val="single" w:sz="4" w:space="0" w:color="auto"/>
            </w:tcBorders>
          </w:tcPr>
          <w:p w14:paraId="51FF8AB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7A52FE" w14:textId="77777777" w:rsidR="001E41F3" w:rsidRDefault="001E41F3">
            <w:pPr>
              <w:pStyle w:val="CRCoverPage"/>
              <w:spacing w:after="0"/>
              <w:ind w:left="100"/>
              <w:rPr>
                <w:noProof/>
              </w:rPr>
            </w:pPr>
          </w:p>
        </w:tc>
      </w:tr>
      <w:tr w:rsidR="008863B9" w:rsidRPr="008863B9" w14:paraId="1A765F57" w14:textId="77777777" w:rsidTr="008863B9">
        <w:tc>
          <w:tcPr>
            <w:tcW w:w="2694" w:type="dxa"/>
            <w:gridSpan w:val="2"/>
            <w:tcBorders>
              <w:top w:val="single" w:sz="4" w:space="0" w:color="auto"/>
              <w:bottom w:val="single" w:sz="4" w:space="0" w:color="auto"/>
            </w:tcBorders>
          </w:tcPr>
          <w:p w14:paraId="16D180D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479043" w14:textId="77777777" w:rsidR="008863B9" w:rsidRPr="008863B9" w:rsidRDefault="008863B9">
            <w:pPr>
              <w:pStyle w:val="CRCoverPage"/>
              <w:spacing w:after="0"/>
              <w:ind w:left="100"/>
              <w:rPr>
                <w:noProof/>
                <w:sz w:val="8"/>
                <w:szCs w:val="8"/>
              </w:rPr>
            </w:pPr>
          </w:p>
        </w:tc>
      </w:tr>
      <w:tr w:rsidR="008863B9" w14:paraId="37250F2F" w14:textId="77777777" w:rsidTr="008863B9">
        <w:tc>
          <w:tcPr>
            <w:tcW w:w="2694" w:type="dxa"/>
            <w:gridSpan w:val="2"/>
            <w:tcBorders>
              <w:top w:val="single" w:sz="4" w:space="0" w:color="auto"/>
              <w:left w:val="single" w:sz="4" w:space="0" w:color="auto"/>
              <w:bottom w:val="single" w:sz="4" w:space="0" w:color="auto"/>
            </w:tcBorders>
          </w:tcPr>
          <w:p w14:paraId="4A344F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EC9BE2" w14:textId="77777777" w:rsidR="008863B9" w:rsidRDefault="008863B9">
            <w:pPr>
              <w:pStyle w:val="CRCoverPage"/>
              <w:spacing w:after="0"/>
              <w:ind w:left="100"/>
              <w:rPr>
                <w:noProof/>
              </w:rPr>
            </w:pPr>
          </w:p>
        </w:tc>
      </w:tr>
    </w:tbl>
    <w:p w14:paraId="23C44F00" w14:textId="77777777" w:rsidR="001E41F3" w:rsidRDefault="001E41F3">
      <w:pPr>
        <w:pStyle w:val="CRCoverPage"/>
        <w:spacing w:after="0"/>
        <w:rPr>
          <w:noProof/>
          <w:sz w:val="8"/>
          <w:szCs w:val="8"/>
        </w:rPr>
      </w:pPr>
    </w:p>
    <w:p w14:paraId="3D176D1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26B638" w14:textId="7DE178A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 </w:t>
      </w:r>
    </w:p>
    <w:p w14:paraId="79D73490" w14:textId="77777777" w:rsidR="00286A15" w:rsidRDefault="00286A15" w:rsidP="00286A15">
      <w:pPr>
        <w:pStyle w:val="2"/>
        <w:rPr>
          <w:lang w:eastAsia="ko-KR"/>
        </w:rPr>
      </w:pPr>
      <w:bookmarkStart w:id="3" w:name="_Toc45009469"/>
      <w:bookmarkStart w:id="4" w:name="_Toc36125164"/>
      <w:bookmarkStart w:id="5" w:name="_Toc36125005"/>
      <w:bookmarkStart w:id="6" w:name="_Toc36124565"/>
      <w:bookmarkStart w:id="7" w:name="_Toc27821226"/>
      <w:bookmarkStart w:id="8" w:name="_Toc19105810"/>
      <w:r>
        <w:rPr>
          <w:rFonts w:eastAsia="宋体"/>
          <w:lang w:eastAsia="zh-CN"/>
        </w:rPr>
        <w:t>6</w:t>
      </w:r>
      <w:r>
        <w:rPr>
          <w:lang w:eastAsia="ko-KR"/>
        </w:rPr>
        <w:t>.</w:t>
      </w:r>
      <w:r>
        <w:rPr>
          <w:rFonts w:eastAsia="宋体"/>
          <w:lang w:eastAsia="zh-CN"/>
        </w:rPr>
        <w:t>8</w:t>
      </w:r>
      <w:r>
        <w:rPr>
          <w:lang w:eastAsia="ko-KR"/>
        </w:rPr>
        <w:tab/>
        <w:t>Bulk Operation of LCS Service Request Targeting to Multiple UEs</w:t>
      </w:r>
      <w:bookmarkEnd w:id="3"/>
      <w:bookmarkEnd w:id="4"/>
      <w:bookmarkEnd w:id="5"/>
      <w:bookmarkEnd w:id="6"/>
      <w:bookmarkEnd w:id="7"/>
      <w:bookmarkEnd w:id="8"/>
    </w:p>
    <w:p w14:paraId="50087478" w14:textId="77777777" w:rsidR="00286A15" w:rsidRDefault="00286A15" w:rsidP="00286A15">
      <w:pPr>
        <w:rPr>
          <w:lang w:eastAsia="ko-KR"/>
        </w:rPr>
      </w:pPr>
      <w:r>
        <w:rPr>
          <w:lang w:eastAsia="ko-KR"/>
        </w:rPr>
        <w:t xml:space="preserve">The procedure described in this clause applies to 5GC_MT_LR and </w:t>
      </w:r>
      <w:proofErr w:type="gramStart"/>
      <w:r>
        <w:rPr>
          <w:lang w:eastAsia="ko-KR"/>
        </w:rPr>
        <w:t>Deferred</w:t>
      </w:r>
      <w:proofErr w:type="gramEnd"/>
      <w:r>
        <w:rPr>
          <w:lang w:eastAsia="ko-KR"/>
        </w:rPr>
        <w:t xml:space="preserve"> 5GC-MT-LR request targeting to a group of UE identified by an internal group ID, if available.</w:t>
      </w:r>
    </w:p>
    <w:p w14:paraId="6F690438" w14:textId="77777777" w:rsidR="00286A15" w:rsidRDefault="00286A15" w:rsidP="00286A15">
      <w:pPr>
        <w:pStyle w:val="TH"/>
        <w:rPr>
          <w:lang w:eastAsia="zh-CN"/>
        </w:rPr>
      </w:pPr>
      <w:r>
        <w:rPr>
          <w:rFonts w:eastAsia="Times New Roman"/>
          <w:color w:val="000000"/>
          <w:lang w:eastAsia="ja-JP"/>
        </w:rPr>
        <w:object w:dxaOrig="9585" w:dyaOrig="7305" w14:anchorId="017829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365.3pt" o:ole="">
            <v:imagedata r:id="rId13" o:title=""/>
          </v:shape>
          <o:OLEObject Type="Embed" ProgID="Word.Picture.8" ShapeID="_x0000_i1025" DrawAspect="Content" ObjectID="_1658863485" r:id="rId14"/>
        </w:object>
      </w:r>
    </w:p>
    <w:p w14:paraId="2AD3D660" w14:textId="77777777" w:rsidR="00286A15" w:rsidRDefault="00286A15" w:rsidP="00286A15">
      <w:pPr>
        <w:pStyle w:val="TF"/>
        <w:rPr>
          <w:lang w:eastAsia="zh-CN"/>
        </w:rPr>
      </w:pPr>
      <w:r>
        <w:rPr>
          <w:lang w:eastAsia="zh-CN"/>
        </w:rPr>
        <w:t>Figure 6.8.1: Bulk operation of LCS service request targeting to multiple UEs</w:t>
      </w:r>
    </w:p>
    <w:p w14:paraId="1BD3E86F" w14:textId="77777777" w:rsidR="00286A15" w:rsidRDefault="00286A15" w:rsidP="00286A15">
      <w:pPr>
        <w:pStyle w:val="B1"/>
        <w:rPr>
          <w:lang w:eastAsia="zh-CN"/>
        </w:rPr>
      </w:pPr>
      <w:r>
        <w:rPr>
          <w:lang w:eastAsia="zh-CN"/>
        </w:rPr>
        <w:t>1.</w:t>
      </w:r>
      <w:r>
        <w:rPr>
          <w:lang w:eastAsia="zh-CN"/>
        </w:rPr>
        <w:tab/>
        <w:t xml:space="preserve">This step is the same as step 1 of clause 6.1.2 and step 1 of clause 6.3, with the difference that the LCS request is targeting a group of UE identified by a group ID. The NEF/GMLC may map the external group ID to the list of UE ID (i.e. SUPI) using </w:t>
      </w:r>
      <w:proofErr w:type="spellStart"/>
      <w:r>
        <w:rPr>
          <w:lang w:eastAsia="zh-CN"/>
        </w:rPr>
        <w:t>Nudm_SDM_Get</w:t>
      </w:r>
      <w:proofErr w:type="spellEnd"/>
      <w:r>
        <w:rPr>
          <w:lang w:eastAsia="zh-CN"/>
        </w:rPr>
        <w:t xml:space="preserve"> (Group Identifier Translation, External Group Identifier) service operation.</w:t>
      </w:r>
    </w:p>
    <w:p w14:paraId="2B88AFB6" w14:textId="77777777" w:rsidR="00286A15" w:rsidRDefault="00286A15" w:rsidP="00286A15">
      <w:pPr>
        <w:pStyle w:val="B1"/>
        <w:rPr>
          <w:lang w:eastAsia="zh-CN"/>
        </w:rPr>
      </w:pPr>
      <w:r>
        <w:rPr>
          <w:lang w:eastAsia="zh-CN"/>
        </w:rPr>
        <w:t>2.</w:t>
      </w:r>
      <w:r>
        <w:rPr>
          <w:lang w:eastAsia="zh-CN"/>
        </w:rPr>
        <w:tab/>
        <w:t>If deferred location is requested, the GMLC responds to the</w:t>
      </w:r>
      <w:del w:id="9" w:author="Huawei" w:date="2020-08-11T20:18:00Z">
        <w:r w:rsidDel="00286A15">
          <w:rPr>
            <w:lang w:eastAsia="zh-CN"/>
          </w:rPr>
          <w:delText xml:space="preserve"> LCS Client</w:delText>
        </w:r>
      </w:del>
      <w:del w:id="10" w:author="Huawei" w:date="2020-08-11T20:19:00Z">
        <w:r w:rsidDel="00286A15">
          <w:rPr>
            <w:lang w:eastAsia="zh-CN"/>
          </w:rPr>
          <w:delText xml:space="preserve"> /</w:delText>
        </w:r>
      </w:del>
      <w:r>
        <w:rPr>
          <w:lang w:eastAsia="zh-CN"/>
        </w:rPr>
        <w:t xml:space="preserve"> AF with an acknowledgment.</w:t>
      </w:r>
    </w:p>
    <w:p w14:paraId="35C9943D" w14:textId="1C2F61F6" w:rsidR="00286A15" w:rsidRDefault="00286A15" w:rsidP="00286A15">
      <w:pPr>
        <w:pStyle w:val="B1"/>
        <w:rPr>
          <w:lang w:eastAsia="zh-CN"/>
        </w:rPr>
      </w:pPr>
      <w:r>
        <w:rPr>
          <w:lang w:eastAsia="zh-CN"/>
        </w:rPr>
        <w:tab/>
        <w:t xml:space="preserve">GMLC may decide whether completely or partially (i.e. accept part of the UE(s) within the group identified by the group ID in step 1) reject the location request. If GMLC decides to partially reject the location request, GMLC will respond to the </w:t>
      </w:r>
      <w:del w:id="11" w:author="Huawei" w:date="2020-08-11T20:19:00Z">
        <w:r w:rsidDel="00286A15">
          <w:rPr>
            <w:lang w:eastAsia="zh-CN"/>
          </w:rPr>
          <w:delText>LCS client /</w:delText>
        </w:r>
      </w:del>
      <w:r>
        <w:rPr>
          <w:lang w:eastAsia="zh-CN"/>
        </w:rPr>
        <w:t>AF with a proper error cause.</w:t>
      </w:r>
    </w:p>
    <w:p w14:paraId="1148A7B4" w14:textId="77777777" w:rsidR="00286A15" w:rsidRDefault="00286A15" w:rsidP="00286A15">
      <w:pPr>
        <w:rPr>
          <w:lang w:eastAsia="zh-CN"/>
        </w:rPr>
      </w:pPr>
      <w:r>
        <w:rPr>
          <w:lang w:eastAsia="zh-CN"/>
        </w:rPr>
        <w:t>Steps 3 to 5 are carried out once per UE.</w:t>
      </w:r>
    </w:p>
    <w:p w14:paraId="2B565911" w14:textId="77777777" w:rsidR="00286A15" w:rsidRDefault="00286A15" w:rsidP="00286A15">
      <w:pPr>
        <w:pStyle w:val="B1"/>
        <w:rPr>
          <w:lang w:eastAsia="zh-CN"/>
        </w:rPr>
      </w:pPr>
      <w:r>
        <w:rPr>
          <w:lang w:eastAsia="zh-CN"/>
        </w:rPr>
        <w:t>3.</w:t>
      </w:r>
      <w:r>
        <w:rPr>
          <w:lang w:eastAsia="zh-CN"/>
        </w:rPr>
        <w:tab/>
        <w:t xml:space="preserve">The GMLC invokes a </w:t>
      </w:r>
      <w:proofErr w:type="spellStart"/>
      <w:r>
        <w:rPr>
          <w:lang w:eastAsia="zh-CN"/>
        </w:rPr>
        <w:t>Nudm_SDM_Get</w:t>
      </w:r>
      <w:proofErr w:type="spellEnd"/>
      <w:r>
        <w:rPr>
          <w:lang w:eastAsia="zh-CN"/>
        </w:rPr>
        <w:t xml:space="preserve"> (LCS privacy, SUPI) service operation towards the UDM to get the UE LCS privacy profile of the target UE. The GMLC checks the privacy settings. For the UE whose privacy setting does not allow it to be located, steps 4 and 5 are skipped. The GMLC may also subscribe to and receive notification of UE privacy profile updates according to steps 0 and 4 of clause 6.12.1.</w:t>
      </w:r>
    </w:p>
    <w:p w14:paraId="2AA3AF41" w14:textId="77777777" w:rsidR="00286A15" w:rsidRDefault="00286A15" w:rsidP="00286A15">
      <w:pPr>
        <w:pStyle w:val="B1"/>
        <w:rPr>
          <w:lang w:eastAsia="zh-CN"/>
        </w:rPr>
      </w:pPr>
      <w:r>
        <w:rPr>
          <w:lang w:eastAsia="zh-CN"/>
        </w:rPr>
        <w:lastRenderedPageBreak/>
        <w:t>4.</w:t>
      </w:r>
      <w:r>
        <w:rPr>
          <w:lang w:eastAsia="zh-CN"/>
        </w:rPr>
        <w:tab/>
        <w:t xml:space="preserve">The GMLC invokes a </w:t>
      </w:r>
      <w:proofErr w:type="spellStart"/>
      <w:r>
        <w:rPr>
          <w:lang w:eastAsia="zh-CN"/>
        </w:rPr>
        <w:t>Nudm_UECM_Get</w:t>
      </w:r>
      <w:proofErr w:type="spellEnd"/>
      <w:r>
        <w:rPr>
          <w:lang w:eastAsia="zh-CN"/>
        </w:rPr>
        <w:t xml:space="preserve"> service operation towards the UDM of the target UE with SUPI of this UE. The UDM returns the current serving AMF ID to the GMLC.</w:t>
      </w:r>
    </w:p>
    <w:p w14:paraId="64870E6D" w14:textId="77777777" w:rsidR="00286A15" w:rsidRDefault="00286A15" w:rsidP="00286A15">
      <w:pPr>
        <w:pStyle w:val="B1"/>
        <w:rPr>
          <w:lang w:eastAsia="zh-CN"/>
        </w:rPr>
      </w:pPr>
      <w:r>
        <w:rPr>
          <w:lang w:eastAsia="zh-CN"/>
        </w:rPr>
        <w:t>5a.</w:t>
      </w:r>
      <w:r>
        <w:rPr>
          <w:lang w:eastAsia="zh-CN"/>
        </w:rPr>
        <w:tab/>
      </w:r>
      <w:proofErr w:type="gramStart"/>
      <w:r>
        <w:rPr>
          <w:lang w:eastAsia="zh-CN"/>
        </w:rPr>
        <w:t>If</w:t>
      </w:r>
      <w:proofErr w:type="gramEnd"/>
      <w:r>
        <w:rPr>
          <w:lang w:eastAsia="zh-CN"/>
        </w:rPr>
        <w:t xml:space="preserve"> no AMF ID is returned at step 4:</w:t>
      </w:r>
    </w:p>
    <w:p w14:paraId="2C41662F" w14:textId="77777777" w:rsidR="00286A15" w:rsidRDefault="00286A15" w:rsidP="00286A15">
      <w:pPr>
        <w:pStyle w:val="B2"/>
        <w:rPr>
          <w:lang w:eastAsia="zh-CN"/>
        </w:rPr>
      </w:pPr>
      <w:r>
        <w:rPr>
          <w:lang w:eastAsia="zh-CN"/>
        </w:rPr>
        <w:t>-</w:t>
      </w:r>
      <w:r>
        <w:rPr>
          <w:lang w:eastAsia="zh-CN"/>
        </w:rPr>
        <w:tab/>
        <w:t xml:space="preserve">if it is a deferred location request and the GMLC supports the storage of the LCS service request for a group of UE, the GMLC subscribes the UE reachability status to the UDM using </w:t>
      </w:r>
      <w:proofErr w:type="spellStart"/>
      <w:r>
        <w:rPr>
          <w:lang w:eastAsia="zh-CN"/>
        </w:rPr>
        <w:t>Nudm_EventExposure_Subscribe</w:t>
      </w:r>
      <w:proofErr w:type="spellEnd"/>
      <w:r>
        <w:rPr>
          <w:lang w:eastAsia="zh-CN"/>
        </w:rPr>
        <w:t xml:space="preserve"> service operation with the data key "SUPI";</w:t>
      </w:r>
    </w:p>
    <w:p w14:paraId="63F9D2D8" w14:textId="084CEA8C" w:rsidR="00286A15" w:rsidRDefault="00286A15" w:rsidP="00286A15">
      <w:pPr>
        <w:pStyle w:val="B2"/>
        <w:rPr>
          <w:lang w:eastAsia="zh-CN"/>
        </w:rPr>
      </w:pPr>
      <w:r>
        <w:rPr>
          <w:lang w:eastAsia="zh-CN"/>
        </w:rPr>
        <w:t>-</w:t>
      </w:r>
      <w:r>
        <w:rPr>
          <w:lang w:eastAsia="zh-CN"/>
        </w:rPr>
        <w:tab/>
        <w:t xml:space="preserve">otherwise, the GMLC returns an appropriate error cause to the </w:t>
      </w:r>
      <w:del w:id="12" w:author="Huawei" w:date="2020-08-13T16:46:00Z">
        <w:r w:rsidDel="00E24AA3">
          <w:rPr>
            <w:lang w:eastAsia="zh-CN"/>
          </w:rPr>
          <w:delText xml:space="preserve">LCS client or </w:delText>
        </w:r>
      </w:del>
      <w:r>
        <w:rPr>
          <w:lang w:eastAsia="zh-CN"/>
        </w:rPr>
        <w:t>AF.</w:t>
      </w:r>
    </w:p>
    <w:p w14:paraId="021A8409" w14:textId="77777777" w:rsidR="00286A15" w:rsidRDefault="00286A15" w:rsidP="00286A15">
      <w:pPr>
        <w:pStyle w:val="B1"/>
        <w:rPr>
          <w:lang w:eastAsia="zh-CN"/>
        </w:rPr>
      </w:pPr>
      <w:r>
        <w:rPr>
          <w:lang w:eastAsia="zh-CN"/>
        </w:rPr>
        <w:t>5b.</w:t>
      </w:r>
      <w:r>
        <w:rPr>
          <w:lang w:eastAsia="zh-CN"/>
        </w:rPr>
        <w:tab/>
        <w:t>If the UDM returns the current serving AMF ID to the GMLC at step 4:</w:t>
      </w:r>
    </w:p>
    <w:p w14:paraId="4E47FF65" w14:textId="77777777" w:rsidR="00286A15" w:rsidRDefault="00286A15" w:rsidP="00286A15">
      <w:pPr>
        <w:pStyle w:val="B2"/>
        <w:rPr>
          <w:lang w:eastAsia="zh-CN"/>
        </w:rPr>
      </w:pPr>
      <w:r>
        <w:rPr>
          <w:lang w:eastAsia="zh-CN"/>
        </w:rPr>
        <w:t>-</w:t>
      </w:r>
      <w:r>
        <w:rPr>
          <w:lang w:eastAsia="zh-CN"/>
        </w:rPr>
        <w:tab/>
      </w:r>
      <w:proofErr w:type="gramStart"/>
      <w:r>
        <w:rPr>
          <w:lang w:eastAsia="zh-CN"/>
        </w:rPr>
        <w:t>the</w:t>
      </w:r>
      <w:proofErr w:type="gramEnd"/>
      <w:r>
        <w:rPr>
          <w:lang w:eastAsia="zh-CN"/>
        </w:rPr>
        <w:t xml:space="preserve"> GMLC initiates 5GC_MT_LR procedure (from step 4 onwards) as described in clause 6.1.2;</w:t>
      </w:r>
    </w:p>
    <w:p w14:paraId="3B1DB364" w14:textId="77777777" w:rsidR="00286A15" w:rsidRDefault="00286A15" w:rsidP="00286A15">
      <w:pPr>
        <w:pStyle w:val="B2"/>
        <w:rPr>
          <w:lang w:eastAsia="zh-CN"/>
        </w:rPr>
      </w:pPr>
      <w:r>
        <w:rPr>
          <w:lang w:eastAsia="zh-CN"/>
        </w:rPr>
        <w:t>-</w:t>
      </w:r>
      <w:r>
        <w:rPr>
          <w:lang w:eastAsia="zh-CN"/>
        </w:rPr>
        <w:tab/>
        <w:t>or the GMLC initiates Deferred 5GC-MT-LR Procedure (from step 4 onwards) as described in clause 6.3 with the difference that Step 8 is skipped.</w:t>
      </w:r>
    </w:p>
    <w:p w14:paraId="7D77CACE" w14:textId="77777777" w:rsidR="00286A15" w:rsidRDefault="00286A15" w:rsidP="00286A15">
      <w:pPr>
        <w:pStyle w:val="B1"/>
        <w:rPr>
          <w:lang w:eastAsia="zh-CN"/>
        </w:rPr>
      </w:pPr>
      <w:r>
        <w:rPr>
          <w:lang w:eastAsia="zh-CN"/>
        </w:rPr>
        <w:t>6.</w:t>
      </w:r>
      <w:r>
        <w:rPr>
          <w:lang w:eastAsia="zh-CN"/>
        </w:rPr>
        <w:tab/>
        <w:t>For the deferred location request, if any UE in the group didn't get its serving AMF ID at step 4, the GMLC may store the LCS service request locally if the GMLC supports the storage of the LCS service request for a group of UE; otherwise, this step is skipped.</w:t>
      </w:r>
    </w:p>
    <w:p w14:paraId="77AC4BFA" w14:textId="77777777" w:rsidR="00286A15" w:rsidRDefault="00286A15" w:rsidP="00286A15">
      <w:pPr>
        <w:rPr>
          <w:lang w:eastAsia="zh-CN"/>
        </w:rPr>
      </w:pPr>
      <w:r>
        <w:rPr>
          <w:lang w:eastAsia="zh-CN"/>
        </w:rPr>
        <w:t>Further steps apply to the UEs of the group who was not registered to the network when the LCS service request is received at GMLC.</w:t>
      </w:r>
    </w:p>
    <w:p w14:paraId="27EB9B80" w14:textId="77777777" w:rsidR="00286A15" w:rsidRDefault="00286A15" w:rsidP="00286A15">
      <w:pPr>
        <w:pStyle w:val="B1"/>
        <w:rPr>
          <w:lang w:eastAsia="zh-CN"/>
        </w:rPr>
      </w:pPr>
      <w:r>
        <w:rPr>
          <w:lang w:eastAsia="zh-CN"/>
        </w:rPr>
        <w:t>7.</w:t>
      </w:r>
      <w:r>
        <w:rPr>
          <w:lang w:eastAsia="zh-CN"/>
        </w:rPr>
        <w:tab/>
        <w:t>UE performs the registration as described in clause 4.2.2 of TS 23.502, during which an AMF is selected to serve the UE, and the AMF ID is stored into UDM.</w:t>
      </w:r>
    </w:p>
    <w:p w14:paraId="14B943B6" w14:textId="77777777" w:rsidR="00286A15" w:rsidRDefault="00286A15" w:rsidP="00286A15">
      <w:pPr>
        <w:pStyle w:val="B1"/>
        <w:rPr>
          <w:lang w:eastAsia="zh-CN"/>
        </w:rPr>
      </w:pPr>
      <w:r>
        <w:rPr>
          <w:lang w:eastAsia="zh-CN"/>
        </w:rPr>
        <w:t>8.</w:t>
      </w:r>
      <w:r>
        <w:rPr>
          <w:lang w:eastAsia="zh-CN"/>
        </w:rPr>
        <w:tab/>
        <w:t xml:space="preserve">UDM notifies the GMLC who had subscribed the UE registration at step 5a using </w:t>
      </w:r>
      <w:proofErr w:type="spellStart"/>
      <w:r>
        <w:rPr>
          <w:lang w:eastAsia="zh-CN"/>
        </w:rPr>
        <w:t>Nudm_EventExposure_Notify</w:t>
      </w:r>
      <w:proofErr w:type="spellEnd"/>
      <w:r>
        <w:rPr>
          <w:lang w:eastAsia="zh-CN"/>
        </w:rPr>
        <w:t xml:space="preserve"> service operation, which includes "SUPI" and UE registration status.</w:t>
      </w:r>
    </w:p>
    <w:p w14:paraId="0E25D719" w14:textId="5CB999D8" w:rsidR="00286A15" w:rsidRDefault="00286A15" w:rsidP="00286A15">
      <w:pPr>
        <w:pStyle w:val="B1"/>
        <w:rPr>
          <w:lang w:eastAsia="zh-CN"/>
        </w:rPr>
      </w:pPr>
      <w:r>
        <w:rPr>
          <w:lang w:eastAsia="zh-CN"/>
        </w:rPr>
        <w:t>9.</w:t>
      </w:r>
      <w:r>
        <w:rPr>
          <w:lang w:eastAsia="zh-CN"/>
        </w:rPr>
        <w:tab/>
        <w:t xml:space="preserve">GMLC initiates </w:t>
      </w:r>
      <w:proofErr w:type="gramStart"/>
      <w:r>
        <w:rPr>
          <w:lang w:eastAsia="zh-CN"/>
        </w:rPr>
        <w:t>Deferred</w:t>
      </w:r>
      <w:proofErr w:type="gramEnd"/>
      <w:r>
        <w:rPr>
          <w:lang w:eastAsia="zh-CN"/>
        </w:rPr>
        <w:t xml:space="preserve"> 5GC-MT-LR Procedure (from step 2 onwards) as described in clause 6.1.3 or clause 6.3.</w:t>
      </w:r>
    </w:p>
    <w:p w14:paraId="600C3701" w14:textId="138C3334" w:rsidR="00E32339" w:rsidRPr="0042466D" w:rsidRDefault="00E32339" w:rsidP="00286A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FA7053E" w14:textId="77777777" w:rsidR="00E32339" w:rsidRPr="00EA4B9E" w:rsidRDefault="00E32339" w:rsidP="00E32339"/>
    <w:p w14:paraId="5580FA3B"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97A3CC" w14:textId="77777777" w:rsidR="00D32A47" w:rsidRDefault="00D32A47">
      <w:r>
        <w:separator/>
      </w:r>
    </w:p>
  </w:endnote>
  <w:endnote w:type="continuationSeparator" w:id="0">
    <w:p w14:paraId="6DAD5618" w14:textId="77777777" w:rsidR="00D32A47" w:rsidRDefault="00D32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CABA7" w14:textId="77777777" w:rsidR="00D32A47" w:rsidRDefault="00D32A47">
      <w:r>
        <w:separator/>
      </w:r>
    </w:p>
  </w:footnote>
  <w:footnote w:type="continuationSeparator" w:id="0">
    <w:p w14:paraId="29ECDC21" w14:textId="77777777" w:rsidR="00D32A47" w:rsidRDefault="00D32A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EE39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11B6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A3E5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F81E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A5567"/>
    <w:multiLevelType w:val="hybridMultilevel"/>
    <w:tmpl w:val="5EA65BEE"/>
    <w:lvl w:ilvl="0" w:tplc="3384D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CB0A13"/>
    <w:multiLevelType w:val="hybridMultilevel"/>
    <w:tmpl w:val="770A39D6"/>
    <w:lvl w:ilvl="0" w:tplc="8D1C00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AE"/>
    <w:rsid w:val="0005071C"/>
    <w:rsid w:val="00062070"/>
    <w:rsid w:val="00076524"/>
    <w:rsid w:val="00086F9A"/>
    <w:rsid w:val="000A6394"/>
    <w:rsid w:val="000B7FED"/>
    <w:rsid w:val="000C038A"/>
    <w:rsid w:val="000C36E9"/>
    <w:rsid w:val="000C6598"/>
    <w:rsid w:val="000E268E"/>
    <w:rsid w:val="000E31D5"/>
    <w:rsid w:val="001431FF"/>
    <w:rsid w:val="00145D43"/>
    <w:rsid w:val="001804E7"/>
    <w:rsid w:val="00192C46"/>
    <w:rsid w:val="001A08B3"/>
    <w:rsid w:val="001A7B60"/>
    <w:rsid w:val="001B52F0"/>
    <w:rsid w:val="001B7A65"/>
    <w:rsid w:val="001C42E9"/>
    <w:rsid w:val="001E005B"/>
    <w:rsid w:val="001E3662"/>
    <w:rsid w:val="001E41F3"/>
    <w:rsid w:val="00244B59"/>
    <w:rsid w:val="0026004D"/>
    <w:rsid w:val="002640DD"/>
    <w:rsid w:val="00265753"/>
    <w:rsid w:val="00275D12"/>
    <w:rsid w:val="002831F6"/>
    <w:rsid w:val="00284FEB"/>
    <w:rsid w:val="002860C4"/>
    <w:rsid w:val="00286A15"/>
    <w:rsid w:val="002B5741"/>
    <w:rsid w:val="00305409"/>
    <w:rsid w:val="003609EF"/>
    <w:rsid w:val="0036231A"/>
    <w:rsid w:val="00372B12"/>
    <w:rsid w:val="0037411F"/>
    <w:rsid w:val="00374DD4"/>
    <w:rsid w:val="003808E9"/>
    <w:rsid w:val="00385A11"/>
    <w:rsid w:val="00386DEC"/>
    <w:rsid w:val="00392484"/>
    <w:rsid w:val="003968D8"/>
    <w:rsid w:val="003E1A36"/>
    <w:rsid w:val="003E7D28"/>
    <w:rsid w:val="0040761D"/>
    <w:rsid w:val="00410371"/>
    <w:rsid w:val="004242F1"/>
    <w:rsid w:val="00430A94"/>
    <w:rsid w:val="004401BC"/>
    <w:rsid w:val="00452FDC"/>
    <w:rsid w:val="004A0BFD"/>
    <w:rsid w:val="004B258B"/>
    <w:rsid w:val="004B75B7"/>
    <w:rsid w:val="00513319"/>
    <w:rsid w:val="00514818"/>
    <w:rsid w:val="0051580D"/>
    <w:rsid w:val="00524056"/>
    <w:rsid w:val="00547111"/>
    <w:rsid w:val="0056369D"/>
    <w:rsid w:val="00563A00"/>
    <w:rsid w:val="00592D74"/>
    <w:rsid w:val="005D064C"/>
    <w:rsid w:val="005E2C44"/>
    <w:rsid w:val="005E65C0"/>
    <w:rsid w:val="00621188"/>
    <w:rsid w:val="006257ED"/>
    <w:rsid w:val="00625CC6"/>
    <w:rsid w:val="00677A1C"/>
    <w:rsid w:val="00695808"/>
    <w:rsid w:val="006B3A27"/>
    <w:rsid w:val="006B46FB"/>
    <w:rsid w:val="006C7ED0"/>
    <w:rsid w:val="006D18D3"/>
    <w:rsid w:val="006E21FB"/>
    <w:rsid w:val="0070388D"/>
    <w:rsid w:val="00705E41"/>
    <w:rsid w:val="00745433"/>
    <w:rsid w:val="00775ACB"/>
    <w:rsid w:val="0078505B"/>
    <w:rsid w:val="00792342"/>
    <w:rsid w:val="00793EC4"/>
    <w:rsid w:val="007977A8"/>
    <w:rsid w:val="007B512A"/>
    <w:rsid w:val="007C2097"/>
    <w:rsid w:val="007D5352"/>
    <w:rsid w:val="007D5D36"/>
    <w:rsid w:val="007D6A07"/>
    <w:rsid w:val="007E0D70"/>
    <w:rsid w:val="007F2012"/>
    <w:rsid w:val="007F7259"/>
    <w:rsid w:val="008040A8"/>
    <w:rsid w:val="008279FA"/>
    <w:rsid w:val="008626E7"/>
    <w:rsid w:val="00870EE7"/>
    <w:rsid w:val="008863B9"/>
    <w:rsid w:val="008A45A6"/>
    <w:rsid w:val="008F686C"/>
    <w:rsid w:val="00901CAF"/>
    <w:rsid w:val="00906141"/>
    <w:rsid w:val="009148DE"/>
    <w:rsid w:val="00922BFA"/>
    <w:rsid w:val="009311FF"/>
    <w:rsid w:val="00941E30"/>
    <w:rsid w:val="009733BE"/>
    <w:rsid w:val="009777D9"/>
    <w:rsid w:val="009821F3"/>
    <w:rsid w:val="00991B88"/>
    <w:rsid w:val="009A5753"/>
    <w:rsid w:val="009A579D"/>
    <w:rsid w:val="009B0FFA"/>
    <w:rsid w:val="009B7E39"/>
    <w:rsid w:val="009E3297"/>
    <w:rsid w:val="009F734F"/>
    <w:rsid w:val="00A246B6"/>
    <w:rsid w:val="00A25CC3"/>
    <w:rsid w:val="00A263D1"/>
    <w:rsid w:val="00A26D14"/>
    <w:rsid w:val="00A44799"/>
    <w:rsid w:val="00A47E70"/>
    <w:rsid w:val="00A50CF0"/>
    <w:rsid w:val="00A542FF"/>
    <w:rsid w:val="00A7671C"/>
    <w:rsid w:val="00A87BB1"/>
    <w:rsid w:val="00AA2CBC"/>
    <w:rsid w:val="00AA48C6"/>
    <w:rsid w:val="00AC5820"/>
    <w:rsid w:val="00AD1CD8"/>
    <w:rsid w:val="00AF1A6F"/>
    <w:rsid w:val="00B068A1"/>
    <w:rsid w:val="00B0732F"/>
    <w:rsid w:val="00B15BA9"/>
    <w:rsid w:val="00B258BB"/>
    <w:rsid w:val="00B3068D"/>
    <w:rsid w:val="00B51DB3"/>
    <w:rsid w:val="00B55111"/>
    <w:rsid w:val="00B65433"/>
    <w:rsid w:val="00B661A1"/>
    <w:rsid w:val="00B67B97"/>
    <w:rsid w:val="00B968C8"/>
    <w:rsid w:val="00BA31F1"/>
    <w:rsid w:val="00BA3EC5"/>
    <w:rsid w:val="00BA51D9"/>
    <w:rsid w:val="00BB5DFC"/>
    <w:rsid w:val="00BC0E8C"/>
    <w:rsid w:val="00BD279D"/>
    <w:rsid w:val="00BD6BB8"/>
    <w:rsid w:val="00BE4CA2"/>
    <w:rsid w:val="00C160A6"/>
    <w:rsid w:val="00C33231"/>
    <w:rsid w:val="00C605B9"/>
    <w:rsid w:val="00C66BA2"/>
    <w:rsid w:val="00C94792"/>
    <w:rsid w:val="00C95985"/>
    <w:rsid w:val="00C96804"/>
    <w:rsid w:val="00CC5026"/>
    <w:rsid w:val="00CC66A0"/>
    <w:rsid w:val="00CC68D0"/>
    <w:rsid w:val="00CD2F1B"/>
    <w:rsid w:val="00D01F77"/>
    <w:rsid w:val="00D03F9A"/>
    <w:rsid w:val="00D06D51"/>
    <w:rsid w:val="00D14B77"/>
    <w:rsid w:val="00D15E43"/>
    <w:rsid w:val="00D24991"/>
    <w:rsid w:val="00D32A47"/>
    <w:rsid w:val="00D34D8A"/>
    <w:rsid w:val="00D50255"/>
    <w:rsid w:val="00D6051B"/>
    <w:rsid w:val="00D66520"/>
    <w:rsid w:val="00D66AE8"/>
    <w:rsid w:val="00D92747"/>
    <w:rsid w:val="00DC58AF"/>
    <w:rsid w:val="00DC6555"/>
    <w:rsid w:val="00DD2CF6"/>
    <w:rsid w:val="00DE34CF"/>
    <w:rsid w:val="00E13F3D"/>
    <w:rsid w:val="00E24AA3"/>
    <w:rsid w:val="00E32339"/>
    <w:rsid w:val="00E33939"/>
    <w:rsid w:val="00E34898"/>
    <w:rsid w:val="00E41196"/>
    <w:rsid w:val="00E533D9"/>
    <w:rsid w:val="00E61B6E"/>
    <w:rsid w:val="00E82D4D"/>
    <w:rsid w:val="00EA154E"/>
    <w:rsid w:val="00EB09B7"/>
    <w:rsid w:val="00EE7D7C"/>
    <w:rsid w:val="00F25D98"/>
    <w:rsid w:val="00F300FB"/>
    <w:rsid w:val="00F72354"/>
    <w:rsid w:val="00F868EC"/>
    <w:rsid w:val="00F93A68"/>
    <w:rsid w:val="00F97746"/>
    <w:rsid w:val="00FB6386"/>
    <w:rsid w:val="00FD4FF9"/>
    <w:rsid w:val="00FD799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C5EB7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30A94"/>
    <w:rPr>
      <w:rFonts w:ascii="Times New Roman" w:hAnsi="Times New Roman"/>
      <w:lang w:val="en-GB" w:eastAsia="en-US"/>
    </w:rPr>
  </w:style>
  <w:style w:type="character" w:customStyle="1" w:styleId="NOZchn">
    <w:name w:val="NO Zchn"/>
    <w:link w:val="NO"/>
    <w:locked/>
    <w:rsid w:val="00372B12"/>
    <w:rPr>
      <w:rFonts w:ascii="Times New Roman" w:hAnsi="Times New Roman"/>
      <w:lang w:val="en-GB" w:eastAsia="en-US"/>
    </w:rPr>
  </w:style>
  <w:style w:type="character" w:customStyle="1" w:styleId="THChar">
    <w:name w:val="TH Char"/>
    <w:link w:val="TH"/>
    <w:locked/>
    <w:rsid w:val="00372B12"/>
    <w:rPr>
      <w:rFonts w:ascii="Arial" w:hAnsi="Arial"/>
      <w:b/>
      <w:lang w:val="en-GB" w:eastAsia="en-US"/>
    </w:rPr>
  </w:style>
  <w:style w:type="character" w:customStyle="1" w:styleId="TFChar">
    <w:name w:val="TF Char"/>
    <w:link w:val="TF"/>
    <w:locked/>
    <w:rsid w:val="00372B12"/>
    <w:rPr>
      <w:rFonts w:ascii="Arial" w:hAnsi="Arial"/>
      <w:b/>
      <w:lang w:val="en-GB" w:eastAsia="en-US"/>
    </w:rPr>
  </w:style>
  <w:style w:type="character" w:customStyle="1" w:styleId="B2Char">
    <w:name w:val="B2 Char"/>
    <w:link w:val="B2"/>
    <w:locked/>
    <w:rsid w:val="00372B12"/>
    <w:rPr>
      <w:rFonts w:ascii="Times New Roman" w:hAnsi="Times New Roman"/>
      <w:lang w:val="en-GB" w:eastAsia="en-US"/>
    </w:rPr>
  </w:style>
  <w:style w:type="paragraph" w:styleId="af1">
    <w:name w:val="Normal (Web)"/>
    <w:basedOn w:val="a"/>
    <w:uiPriority w:val="99"/>
    <w:semiHidden/>
    <w:unhideWhenUsed/>
    <w:rsid w:val="00705E41"/>
    <w:pPr>
      <w:spacing w:before="100" w:beforeAutospacing="1" w:after="100" w:afterAutospacing="1"/>
    </w:pPr>
    <w:rPr>
      <w:rFonts w:ascii="宋体" w:eastAsia="宋体" w:hAnsi="宋体" w:cs="宋体"/>
      <w:sz w:val="24"/>
      <w:szCs w:val="24"/>
      <w:lang w:val="en-US" w:eastAsia="zh-CN"/>
    </w:rPr>
  </w:style>
  <w:style w:type="character" w:customStyle="1" w:styleId="EXChar">
    <w:name w:val="EX Char"/>
    <w:link w:val="EX"/>
    <w:locked/>
    <w:rsid w:val="00B654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423723">
      <w:bodyDiv w:val="1"/>
      <w:marLeft w:val="0"/>
      <w:marRight w:val="0"/>
      <w:marTop w:val="0"/>
      <w:marBottom w:val="0"/>
      <w:divBdr>
        <w:top w:val="none" w:sz="0" w:space="0" w:color="auto"/>
        <w:left w:val="none" w:sz="0" w:space="0" w:color="auto"/>
        <w:bottom w:val="none" w:sz="0" w:space="0" w:color="auto"/>
        <w:right w:val="none" w:sz="0" w:space="0" w:color="auto"/>
      </w:divBdr>
    </w:div>
    <w:div w:id="227542934">
      <w:bodyDiv w:val="1"/>
      <w:marLeft w:val="0"/>
      <w:marRight w:val="0"/>
      <w:marTop w:val="0"/>
      <w:marBottom w:val="0"/>
      <w:divBdr>
        <w:top w:val="none" w:sz="0" w:space="0" w:color="auto"/>
        <w:left w:val="none" w:sz="0" w:space="0" w:color="auto"/>
        <w:bottom w:val="none" w:sz="0" w:space="0" w:color="auto"/>
        <w:right w:val="none" w:sz="0" w:space="0" w:color="auto"/>
      </w:divBdr>
    </w:div>
    <w:div w:id="331488406">
      <w:bodyDiv w:val="1"/>
      <w:marLeft w:val="0"/>
      <w:marRight w:val="0"/>
      <w:marTop w:val="0"/>
      <w:marBottom w:val="0"/>
      <w:divBdr>
        <w:top w:val="none" w:sz="0" w:space="0" w:color="auto"/>
        <w:left w:val="none" w:sz="0" w:space="0" w:color="auto"/>
        <w:bottom w:val="none" w:sz="0" w:space="0" w:color="auto"/>
        <w:right w:val="none" w:sz="0" w:space="0" w:color="auto"/>
      </w:divBdr>
    </w:div>
    <w:div w:id="377359865">
      <w:bodyDiv w:val="1"/>
      <w:marLeft w:val="0"/>
      <w:marRight w:val="0"/>
      <w:marTop w:val="0"/>
      <w:marBottom w:val="0"/>
      <w:divBdr>
        <w:top w:val="none" w:sz="0" w:space="0" w:color="auto"/>
        <w:left w:val="none" w:sz="0" w:space="0" w:color="auto"/>
        <w:bottom w:val="none" w:sz="0" w:space="0" w:color="auto"/>
        <w:right w:val="none" w:sz="0" w:space="0" w:color="auto"/>
      </w:divBdr>
    </w:div>
    <w:div w:id="908735829">
      <w:bodyDiv w:val="1"/>
      <w:marLeft w:val="0"/>
      <w:marRight w:val="0"/>
      <w:marTop w:val="0"/>
      <w:marBottom w:val="0"/>
      <w:divBdr>
        <w:top w:val="none" w:sz="0" w:space="0" w:color="auto"/>
        <w:left w:val="none" w:sz="0" w:space="0" w:color="auto"/>
        <w:bottom w:val="none" w:sz="0" w:space="0" w:color="auto"/>
        <w:right w:val="none" w:sz="0" w:space="0" w:color="auto"/>
      </w:divBdr>
    </w:div>
    <w:div w:id="1029915766">
      <w:bodyDiv w:val="1"/>
      <w:marLeft w:val="0"/>
      <w:marRight w:val="0"/>
      <w:marTop w:val="0"/>
      <w:marBottom w:val="0"/>
      <w:divBdr>
        <w:top w:val="none" w:sz="0" w:space="0" w:color="auto"/>
        <w:left w:val="none" w:sz="0" w:space="0" w:color="auto"/>
        <w:bottom w:val="none" w:sz="0" w:space="0" w:color="auto"/>
        <w:right w:val="none" w:sz="0" w:space="0" w:color="auto"/>
      </w:divBdr>
    </w:div>
    <w:div w:id="1118724297">
      <w:bodyDiv w:val="1"/>
      <w:marLeft w:val="0"/>
      <w:marRight w:val="0"/>
      <w:marTop w:val="0"/>
      <w:marBottom w:val="0"/>
      <w:divBdr>
        <w:top w:val="none" w:sz="0" w:space="0" w:color="auto"/>
        <w:left w:val="none" w:sz="0" w:space="0" w:color="auto"/>
        <w:bottom w:val="none" w:sz="0" w:space="0" w:color="auto"/>
        <w:right w:val="none" w:sz="0" w:space="0" w:color="auto"/>
      </w:divBdr>
    </w:div>
    <w:div w:id="1120298155">
      <w:bodyDiv w:val="1"/>
      <w:marLeft w:val="0"/>
      <w:marRight w:val="0"/>
      <w:marTop w:val="0"/>
      <w:marBottom w:val="0"/>
      <w:divBdr>
        <w:top w:val="none" w:sz="0" w:space="0" w:color="auto"/>
        <w:left w:val="none" w:sz="0" w:space="0" w:color="auto"/>
        <w:bottom w:val="none" w:sz="0" w:space="0" w:color="auto"/>
        <w:right w:val="none" w:sz="0" w:space="0" w:color="auto"/>
      </w:divBdr>
    </w:div>
    <w:div w:id="1148859437">
      <w:bodyDiv w:val="1"/>
      <w:marLeft w:val="0"/>
      <w:marRight w:val="0"/>
      <w:marTop w:val="0"/>
      <w:marBottom w:val="0"/>
      <w:divBdr>
        <w:top w:val="none" w:sz="0" w:space="0" w:color="auto"/>
        <w:left w:val="none" w:sz="0" w:space="0" w:color="auto"/>
        <w:bottom w:val="none" w:sz="0" w:space="0" w:color="auto"/>
        <w:right w:val="none" w:sz="0" w:space="0" w:color="auto"/>
      </w:divBdr>
    </w:div>
    <w:div w:id="1463226962">
      <w:bodyDiv w:val="1"/>
      <w:marLeft w:val="0"/>
      <w:marRight w:val="0"/>
      <w:marTop w:val="0"/>
      <w:marBottom w:val="0"/>
      <w:divBdr>
        <w:top w:val="none" w:sz="0" w:space="0" w:color="auto"/>
        <w:left w:val="none" w:sz="0" w:space="0" w:color="auto"/>
        <w:bottom w:val="none" w:sz="0" w:space="0" w:color="auto"/>
        <w:right w:val="none" w:sz="0" w:space="0" w:color="auto"/>
      </w:divBdr>
    </w:div>
    <w:div w:id="1605336449">
      <w:bodyDiv w:val="1"/>
      <w:marLeft w:val="0"/>
      <w:marRight w:val="0"/>
      <w:marTop w:val="0"/>
      <w:marBottom w:val="0"/>
      <w:divBdr>
        <w:top w:val="none" w:sz="0" w:space="0" w:color="auto"/>
        <w:left w:val="none" w:sz="0" w:space="0" w:color="auto"/>
        <w:bottom w:val="none" w:sz="0" w:space="0" w:color="auto"/>
        <w:right w:val="none" w:sz="0" w:space="0" w:color="auto"/>
      </w:divBdr>
    </w:div>
    <w:div w:id="1650399843">
      <w:bodyDiv w:val="1"/>
      <w:marLeft w:val="0"/>
      <w:marRight w:val="0"/>
      <w:marTop w:val="0"/>
      <w:marBottom w:val="0"/>
      <w:divBdr>
        <w:top w:val="none" w:sz="0" w:space="0" w:color="auto"/>
        <w:left w:val="none" w:sz="0" w:space="0" w:color="auto"/>
        <w:bottom w:val="none" w:sz="0" w:space="0" w:color="auto"/>
        <w:right w:val="none" w:sz="0" w:space="0" w:color="auto"/>
      </w:divBdr>
    </w:div>
    <w:div w:id="1743866796">
      <w:bodyDiv w:val="1"/>
      <w:marLeft w:val="0"/>
      <w:marRight w:val="0"/>
      <w:marTop w:val="0"/>
      <w:marBottom w:val="0"/>
      <w:divBdr>
        <w:top w:val="none" w:sz="0" w:space="0" w:color="auto"/>
        <w:left w:val="none" w:sz="0" w:space="0" w:color="auto"/>
        <w:bottom w:val="none" w:sz="0" w:space="0" w:color="auto"/>
        <w:right w:val="none" w:sz="0" w:space="0" w:color="auto"/>
      </w:divBdr>
    </w:div>
    <w:div w:id="185719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3366A-D5EC-451D-B921-E3D2BEA4D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892</Words>
  <Characters>5087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2020-08-13T14:38:00Z</dcterms:created>
  <dcterms:modified xsi:type="dcterms:W3CDTF">2020-08-13T14:38:00Z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(2)jtv/zTDVjIxKl8gelOuqRkuFW+uHQBmknUSJpB1Tz2t5wPq6Wofa1mospBLDhWLHLCpIe3tl
OES4kIkhfyiTSKbU2aQzN65Fjtw4ew89QkjC0CwXgKu8FyQ1EiHiAttv8cO7cA9JlMCSBD99
rSUqf0vSVOXIO/ZiSgoXC8ToVdeb8jrIxn0z+9sOLyoLu6kGjVp5KmaSPGwv0E2kd4NuckFj
c6D7HiSrlEMrkL6dg2</vt:lpwstr>
  </property>
  <property fmtid="{D5CDD505-2E9C-101B-9397-08002B2CF9AE}" pid="26" name="_2015_ms_pID_7253431">
    <vt:lpwstr>MJj5k93DqsQONdif5T7IxV8f+co5MZ03QEQtoL3E9COboMOOnZIREd
DMV3zTKBSSrVMP1NpROxpvnKzzJlPYbo5sQBrd8IknMH/EMgrSPZoAY2CRtJ9pA1WZO3JBAT
G80ttxJSbndjDF0Xqseo2MHM1BBmZ/B625xhaJsyhLUHnRIvfPHuLvY73KVRBVbSEiSa+q71
ADZYpVtOSVxn85ey</vt:lpwstr>
  </property>
</Properties>
</file>